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3EA8" w14:textId="48675D60" w:rsidR="002374B6" w:rsidRDefault="002374B6" w:rsidP="002374B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t>R4-</w:t>
      </w:r>
      <w:r w:rsidR="00C86B88" w:rsidRPr="00C86B88">
        <w:t xml:space="preserve"> </w:t>
      </w:r>
      <w:r w:rsidR="00C86B88" w:rsidRPr="00C86B88">
        <w:rPr>
          <w:rFonts w:cs="Arial"/>
          <w:b/>
          <w:sz w:val="24"/>
          <w:szCs w:val="24"/>
        </w:rPr>
        <w:t>230</w:t>
      </w:r>
      <w:r w:rsidR="00110C6B">
        <w:rPr>
          <w:rFonts w:cs="Arial"/>
          <w:b/>
          <w:sz w:val="24"/>
          <w:szCs w:val="24"/>
        </w:rPr>
        <w:t>3600</w:t>
      </w:r>
    </w:p>
    <w:p w14:paraId="4A4FD387" w14:textId="28F5A555" w:rsidR="000C43E9" w:rsidRDefault="002374B6" w:rsidP="000C43E9">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7AA12EBE"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66304">
        <w:rPr>
          <w:rFonts w:ascii="Arial" w:eastAsia="SimSun" w:hAnsi="Arial" w:cs="Arial"/>
          <w:color w:val="000000"/>
          <w:sz w:val="22"/>
          <w:lang w:eastAsia="zh-CN"/>
        </w:rPr>
        <w:t>, BT</w:t>
      </w:r>
    </w:p>
    <w:p w14:paraId="119DB97B" w14:textId="3969996E"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FB3938" w:rsidRPr="00FB3938">
        <w:rPr>
          <w:rFonts w:ascii="Arial" w:hAnsi="Arial" w:cs="Arial"/>
          <w:color w:val="000000"/>
          <w:sz w:val="22"/>
          <w:lang w:eastAsia="ja-JP"/>
        </w:rPr>
        <w:t>CA_n3A-n20A-n28A</w:t>
      </w:r>
    </w:p>
    <w:p w14:paraId="6AE15330" w14:textId="665752A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2C79">
        <w:rPr>
          <w:rFonts w:ascii="Arial" w:hAnsi="Arial" w:cs="Arial"/>
          <w:color w:val="000000"/>
          <w:sz w:val="22"/>
          <w:lang w:eastAsia="ja-JP"/>
        </w:rPr>
        <w:t>8</w:t>
      </w:r>
      <w:r w:rsidR="00B74527" w:rsidRPr="00B74527">
        <w:rPr>
          <w:rFonts w:ascii="Arial" w:hAnsi="Arial" w:cs="Arial"/>
          <w:color w:val="000000"/>
          <w:sz w:val="22"/>
          <w:lang w:eastAsia="ja-JP"/>
        </w:rPr>
        <w:t>.</w:t>
      </w:r>
      <w:r w:rsidR="003D2C79">
        <w:rPr>
          <w:rFonts w:ascii="Arial" w:hAnsi="Arial" w:cs="Arial"/>
          <w:color w:val="000000"/>
          <w:sz w:val="22"/>
          <w:lang w:eastAsia="ja-JP"/>
        </w:rPr>
        <w:t>11</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BEE15E5"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w:t>
      </w:r>
      <w:r w:rsidR="001942EC">
        <w:t>3A</w:t>
      </w:r>
      <w:r w:rsidR="00AC194E">
        <w:t>-n</w:t>
      </w:r>
      <w:r w:rsidR="001942EC">
        <w:t>20A</w:t>
      </w:r>
      <w:r w:rsidR="00AC194E">
        <w:t>-</w:t>
      </w:r>
      <w:r w:rsidR="004C041D">
        <w:t>n</w:t>
      </w:r>
      <w:r w:rsidR="001942EC">
        <w:t>28A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2A4A89A" w14:textId="77777777" w:rsidR="00855C7A" w:rsidRDefault="00855C7A" w:rsidP="00855C7A">
      <w:pPr>
        <w:pStyle w:val="Heading2"/>
        <w:rPr>
          <w:ins w:id="10" w:author="Zhou Du" w:date="2023-02-01T17:35:00Z"/>
        </w:rPr>
      </w:pPr>
      <w:bookmarkStart w:id="11" w:name="_Toc117458990"/>
      <w:bookmarkStart w:id="12" w:name="_Hlk32391732"/>
      <w:ins w:id="13" w:author="Zhou Du" w:date="2023-02-01T17:35:00Z">
        <w:r>
          <w:rPr>
            <w:rFonts w:hint="eastAsia"/>
          </w:rPr>
          <w:t>5.x</w:t>
        </w:r>
        <w:r w:rsidRPr="000469EC">
          <w:tab/>
        </w:r>
        <w:r>
          <w:rPr>
            <w:rFonts w:hint="eastAsia"/>
          </w:rPr>
          <w:t>CA_n</w:t>
        </w:r>
        <w:r>
          <w:t>3</w:t>
        </w:r>
        <w:r>
          <w:rPr>
            <w:rFonts w:hint="eastAsia"/>
          </w:rPr>
          <w:t>-n</w:t>
        </w:r>
        <w:r>
          <w:t>20</w:t>
        </w:r>
        <w:r>
          <w:rPr>
            <w:rFonts w:hint="eastAsia"/>
          </w:rPr>
          <w:t>-</w:t>
        </w:r>
        <w:bookmarkEnd w:id="11"/>
        <w:r>
          <w:rPr>
            <w:rFonts w:hint="eastAsia"/>
          </w:rPr>
          <w:t>n</w:t>
        </w:r>
        <w:r>
          <w:t>28</w:t>
        </w:r>
      </w:ins>
    </w:p>
    <w:p w14:paraId="71E4F8B4" w14:textId="77777777" w:rsidR="00855C7A" w:rsidRPr="00A20126" w:rsidRDefault="00855C7A" w:rsidP="00855C7A">
      <w:pPr>
        <w:pStyle w:val="Heading3"/>
        <w:rPr>
          <w:ins w:id="14" w:author="Zhou Du" w:date="2023-02-01T17:35:00Z"/>
        </w:rPr>
      </w:pPr>
      <w:bookmarkStart w:id="15" w:name="_Toc117458991"/>
      <w:ins w:id="16" w:author="Zhou Du" w:date="2023-02-01T17:35:00Z">
        <w:r>
          <w:t>5.x.1</w:t>
        </w:r>
        <w:r>
          <w:tab/>
          <w:t>Common for 1 band UL and 2 bands UL CA</w:t>
        </w:r>
        <w:bookmarkEnd w:id="15"/>
      </w:ins>
    </w:p>
    <w:p w14:paraId="78260CA5" w14:textId="77777777" w:rsidR="00855C7A" w:rsidRDefault="00855C7A" w:rsidP="00855C7A">
      <w:pPr>
        <w:pStyle w:val="Heading4"/>
        <w:rPr>
          <w:ins w:id="17" w:author="Zhou Du" w:date="2023-02-01T17:35:00Z"/>
        </w:rPr>
      </w:pPr>
      <w:bookmarkStart w:id="18" w:name="_Toc117458992"/>
      <w:ins w:id="19" w:author="Zhou Du" w:date="2023-02-01T17:35:00Z">
        <w:r>
          <w:rPr>
            <w:rFonts w:hint="eastAsia"/>
          </w:rPr>
          <w:t>5.x.1</w:t>
        </w:r>
        <w:r>
          <w:t>.1</w:t>
        </w:r>
        <w:r>
          <w:tab/>
          <w:t xml:space="preserve">Operating bands for </w:t>
        </w:r>
        <w:r>
          <w:rPr>
            <w:rFonts w:hint="eastAsia"/>
          </w:rPr>
          <w:t>CA</w:t>
        </w:r>
        <w:bookmarkEnd w:id="18"/>
      </w:ins>
    </w:p>
    <w:p w14:paraId="66C00E80" w14:textId="77777777" w:rsidR="00855C7A" w:rsidRPr="000469EC" w:rsidRDefault="00855C7A" w:rsidP="00855C7A">
      <w:pPr>
        <w:pStyle w:val="TH"/>
        <w:rPr>
          <w:ins w:id="20" w:author="Zhou Du" w:date="2023-02-01T17:35:00Z"/>
          <w:rFonts w:cs="Arial"/>
        </w:rPr>
      </w:pPr>
      <w:ins w:id="21" w:author="Zhou Du" w:date="2023-02-01T17:35: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75"/>
        <w:gridCol w:w="1192"/>
        <w:gridCol w:w="517"/>
        <w:gridCol w:w="1167"/>
        <w:gridCol w:w="1210"/>
        <w:gridCol w:w="317"/>
        <w:gridCol w:w="1401"/>
        <w:gridCol w:w="937"/>
      </w:tblGrid>
      <w:tr w:rsidR="00855C7A" w14:paraId="01EDF517" w14:textId="77777777" w:rsidTr="002B0BAA">
        <w:trPr>
          <w:trHeight w:val="225"/>
          <w:jc w:val="center"/>
          <w:ins w:id="22" w:author="Zhou Du" w:date="2023-02-01T17:35:00Z"/>
        </w:trPr>
        <w:tc>
          <w:tcPr>
            <w:tcW w:w="1326" w:type="dxa"/>
            <w:vMerge w:val="restart"/>
            <w:tcBorders>
              <w:top w:val="single" w:sz="4" w:space="0" w:color="auto"/>
              <w:left w:val="single" w:sz="4" w:space="0" w:color="auto"/>
              <w:bottom w:val="single" w:sz="4" w:space="0" w:color="auto"/>
              <w:right w:val="single" w:sz="4" w:space="0" w:color="auto"/>
            </w:tcBorders>
            <w:hideMark/>
          </w:tcPr>
          <w:p w14:paraId="70F92860" w14:textId="77777777" w:rsidR="00855C7A" w:rsidRDefault="00855C7A" w:rsidP="002B0BAA">
            <w:pPr>
              <w:keepNext/>
              <w:keepLines/>
              <w:spacing w:after="0"/>
              <w:jc w:val="center"/>
              <w:rPr>
                <w:ins w:id="23" w:author="Zhou Du" w:date="2023-02-01T17:35:00Z"/>
                <w:rFonts w:ascii="Arial" w:hAnsi="Arial"/>
                <w:b/>
                <w:color w:val="000000"/>
                <w:sz w:val="18"/>
              </w:rPr>
            </w:pPr>
            <w:bookmarkStart w:id="24" w:name="_Toc117458993"/>
            <w:ins w:id="25" w:author="Zhou Du" w:date="2023-02-01T17:35:00Z">
              <w:r>
                <w:rPr>
                  <w:rFonts w:ascii="Arial" w:hAnsi="Arial"/>
                  <w:b/>
                  <w:color w:val="000000"/>
                  <w:sz w:val="18"/>
                  <w:lang w:eastAsia="zh-CN"/>
                </w:rPr>
                <w:t>NR</w:t>
              </w:r>
              <w:r>
                <w:rPr>
                  <w:rFonts w:ascii="Arial" w:hAnsi="Arial"/>
                  <w:b/>
                  <w:color w:val="000000"/>
                  <w:sz w:val="18"/>
                </w:rPr>
                <w:t xml:space="preserve"> CA Band</w:t>
              </w:r>
            </w:ins>
          </w:p>
        </w:tc>
        <w:tc>
          <w:tcPr>
            <w:tcW w:w="975" w:type="dxa"/>
            <w:vMerge w:val="restart"/>
            <w:tcBorders>
              <w:top w:val="single" w:sz="4" w:space="0" w:color="auto"/>
              <w:left w:val="single" w:sz="4" w:space="0" w:color="auto"/>
              <w:bottom w:val="single" w:sz="4" w:space="0" w:color="auto"/>
              <w:right w:val="single" w:sz="4" w:space="0" w:color="auto"/>
            </w:tcBorders>
            <w:hideMark/>
          </w:tcPr>
          <w:p w14:paraId="218EEFF3" w14:textId="77777777" w:rsidR="00855C7A" w:rsidRDefault="00855C7A" w:rsidP="002B0BAA">
            <w:pPr>
              <w:keepNext/>
              <w:keepLines/>
              <w:spacing w:after="0"/>
              <w:jc w:val="center"/>
              <w:rPr>
                <w:ins w:id="26" w:author="Zhou Du" w:date="2023-02-01T17:35:00Z"/>
                <w:rFonts w:ascii="Arial" w:hAnsi="Arial"/>
                <w:b/>
                <w:color w:val="000000"/>
                <w:sz w:val="18"/>
              </w:rPr>
            </w:pPr>
            <w:ins w:id="27" w:author="Zhou Du" w:date="2023-02-01T17:35:00Z">
              <w:r>
                <w:rPr>
                  <w:rFonts w:ascii="Arial" w:hAnsi="Arial"/>
                  <w:b/>
                  <w:color w:val="000000"/>
                  <w:sz w:val="18"/>
                  <w:lang w:eastAsia="zh-CN"/>
                </w:rPr>
                <w:t>NR</w:t>
              </w:r>
              <w:r>
                <w:rPr>
                  <w:rFonts w:ascii="Arial" w:hAnsi="Arial"/>
                  <w:b/>
                  <w:color w:val="000000"/>
                  <w:sz w:val="18"/>
                </w:rPr>
                <w:t xml:space="preserve"> Band</w:t>
              </w:r>
            </w:ins>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3980789" w14:textId="77777777" w:rsidR="00855C7A" w:rsidRDefault="00855C7A" w:rsidP="002B0BAA">
            <w:pPr>
              <w:keepNext/>
              <w:keepLines/>
              <w:spacing w:after="0"/>
              <w:jc w:val="center"/>
              <w:rPr>
                <w:ins w:id="28" w:author="Zhou Du" w:date="2023-02-01T17:35:00Z"/>
                <w:rFonts w:ascii="Arial" w:hAnsi="Arial"/>
                <w:b/>
                <w:color w:val="000000"/>
                <w:sz w:val="18"/>
              </w:rPr>
            </w:pPr>
            <w:ins w:id="29" w:author="Zhou Du" w:date="2023-02-01T17:35: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65C678" w14:textId="77777777" w:rsidR="00855C7A" w:rsidRDefault="00855C7A" w:rsidP="002B0BAA">
            <w:pPr>
              <w:keepNext/>
              <w:keepLines/>
              <w:spacing w:after="0"/>
              <w:jc w:val="center"/>
              <w:rPr>
                <w:ins w:id="30" w:author="Zhou Du" w:date="2023-02-01T17:35:00Z"/>
                <w:rFonts w:ascii="Arial" w:hAnsi="Arial"/>
                <w:b/>
                <w:color w:val="000000"/>
                <w:sz w:val="18"/>
              </w:rPr>
            </w:pPr>
            <w:ins w:id="31" w:author="Zhou Du" w:date="2023-02-01T17:35:00Z">
              <w:r>
                <w:rPr>
                  <w:rFonts w:ascii="Arial" w:hAnsi="Arial"/>
                  <w:b/>
                  <w:color w:val="000000"/>
                  <w:sz w:val="18"/>
                </w:rPr>
                <w:t>Downlink (DL) operating band</w:t>
              </w:r>
            </w:ins>
          </w:p>
        </w:tc>
        <w:tc>
          <w:tcPr>
            <w:tcW w:w="937" w:type="dxa"/>
            <w:vMerge w:val="restart"/>
            <w:tcBorders>
              <w:top w:val="single" w:sz="4" w:space="0" w:color="auto"/>
              <w:left w:val="single" w:sz="4" w:space="0" w:color="auto"/>
              <w:bottom w:val="single" w:sz="4" w:space="0" w:color="auto"/>
              <w:right w:val="single" w:sz="4" w:space="0" w:color="auto"/>
            </w:tcBorders>
            <w:hideMark/>
          </w:tcPr>
          <w:p w14:paraId="2D7BD02C" w14:textId="77777777" w:rsidR="00855C7A" w:rsidRDefault="00855C7A" w:rsidP="002B0BAA">
            <w:pPr>
              <w:keepNext/>
              <w:keepLines/>
              <w:spacing w:after="0"/>
              <w:jc w:val="center"/>
              <w:rPr>
                <w:ins w:id="32" w:author="Zhou Du" w:date="2023-02-01T17:35:00Z"/>
                <w:rFonts w:ascii="Arial" w:hAnsi="Arial"/>
                <w:b/>
                <w:color w:val="000000"/>
                <w:sz w:val="18"/>
              </w:rPr>
            </w:pPr>
            <w:ins w:id="33" w:author="Zhou Du" w:date="2023-02-01T17:35:00Z">
              <w:r>
                <w:rPr>
                  <w:rFonts w:ascii="Arial" w:hAnsi="Arial"/>
                  <w:b/>
                  <w:color w:val="000000"/>
                  <w:sz w:val="18"/>
                </w:rPr>
                <w:t>Duplex Mode</w:t>
              </w:r>
            </w:ins>
          </w:p>
        </w:tc>
      </w:tr>
      <w:tr w:rsidR="00855C7A" w14:paraId="0CE839EC" w14:textId="77777777" w:rsidTr="002B0BAA">
        <w:trPr>
          <w:trHeight w:val="225"/>
          <w:jc w:val="center"/>
          <w:ins w:id="34" w:author="Zhou Du" w:date="2023-02-01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02350" w14:textId="77777777" w:rsidR="00855C7A" w:rsidRDefault="00855C7A" w:rsidP="002B0BAA">
            <w:pPr>
              <w:spacing w:after="0"/>
              <w:rPr>
                <w:ins w:id="35" w:author="Zhou Du" w:date="2023-02-01T17:3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77121" w14:textId="77777777" w:rsidR="00855C7A" w:rsidRDefault="00855C7A" w:rsidP="002B0BAA">
            <w:pPr>
              <w:spacing w:after="0"/>
              <w:rPr>
                <w:ins w:id="36" w:author="Zhou Du" w:date="2023-02-01T17:35:00Z"/>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57BF142" w14:textId="77777777" w:rsidR="00855C7A" w:rsidRDefault="00855C7A" w:rsidP="002B0BAA">
            <w:pPr>
              <w:keepNext/>
              <w:keepLines/>
              <w:spacing w:after="0"/>
              <w:jc w:val="center"/>
              <w:rPr>
                <w:ins w:id="37" w:author="Zhou Du" w:date="2023-02-01T17:35:00Z"/>
                <w:rFonts w:ascii="Arial" w:hAnsi="Arial"/>
                <w:b/>
                <w:color w:val="000000"/>
                <w:sz w:val="18"/>
              </w:rPr>
            </w:pPr>
            <w:ins w:id="38" w:author="Zhou Du" w:date="2023-02-01T17:35: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E32486" w14:textId="77777777" w:rsidR="00855C7A" w:rsidRDefault="00855C7A" w:rsidP="002B0BAA">
            <w:pPr>
              <w:keepNext/>
              <w:keepLines/>
              <w:spacing w:after="0"/>
              <w:jc w:val="center"/>
              <w:rPr>
                <w:ins w:id="39" w:author="Zhou Du" w:date="2023-02-01T17:35:00Z"/>
                <w:rFonts w:ascii="Arial" w:hAnsi="Arial"/>
                <w:b/>
                <w:color w:val="000000"/>
                <w:sz w:val="18"/>
              </w:rPr>
            </w:pPr>
            <w:ins w:id="40" w:author="Zhou Du" w:date="2023-02-01T17:35: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D27AE" w14:textId="77777777" w:rsidR="00855C7A" w:rsidRDefault="00855C7A" w:rsidP="002B0BAA">
            <w:pPr>
              <w:spacing w:after="0"/>
              <w:rPr>
                <w:ins w:id="41" w:author="Zhou Du" w:date="2023-02-01T17:35:00Z"/>
                <w:rFonts w:ascii="Arial" w:hAnsi="Arial"/>
                <w:b/>
                <w:color w:val="000000"/>
                <w:sz w:val="18"/>
              </w:rPr>
            </w:pPr>
          </w:p>
        </w:tc>
      </w:tr>
      <w:tr w:rsidR="00855C7A" w14:paraId="75D27A3C" w14:textId="77777777" w:rsidTr="002B0BAA">
        <w:trPr>
          <w:trHeight w:val="189"/>
          <w:jc w:val="center"/>
          <w:ins w:id="42" w:author="Zhou Du" w:date="2023-02-01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2C204" w14:textId="77777777" w:rsidR="00855C7A" w:rsidRDefault="00855C7A" w:rsidP="002B0BAA">
            <w:pPr>
              <w:spacing w:after="0"/>
              <w:rPr>
                <w:ins w:id="43" w:author="Zhou Du" w:date="2023-02-01T17:3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DE88" w14:textId="77777777" w:rsidR="00855C7A" w:rsidRDefault="00855C7A" w:rsidP="002B0BAA">
            <w:pPr>
              <w:spacing w:after="0"/>
              <w:rPr>
                <w:ins w:id="44" w:author="Zhou Du" w:date="2023-02-01T17:35:00Z"/>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hideMark/>
          </w:tcPr>
          <w:p w14:paraId="193AE166" w14:textId="77777777" w:rsidR="00855C7A" w:rsidRDefault="00855C7A" w:rsidP="002B0BAA">
            <w:pPr>
              <w:keepNext/>
              <w:keepLines/>
              <w:spacing w:after="0"/>
              <w:jc w:val="center"/>
              <w:rPr>
                <w:ins w:id="45" w:author="Zhou Du" w:date="2023-02-01T17:35:00Z"/>
                <w:rFonts w:ascii="Arial" w:hAnsi="Arial"/>
                <w:b/>
                <w:color w:val="000000"/>
                <w:sz w:val="18"/>
              </w:rPr>
            </w:pPr>
            <w:proofErr w:type="spellStart"/>
            <w:ins w:id="46" w:author="Zhou Du" w:date="2023-02-01T17:35: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02E5BF4E" w14:textId="77777777" w:rsidR="00855C7A" w:rsidRDefault="00855C7A" w:rsidP="002B0BAA">
            <w:pPr>
              <w:keepNext/>
              <w:keepLines/>
              <w:spacing w:after="0"/>
              <w:jc w:val="center"/>
              <w:rPr>
                <w:ins w:id="47" w:author="Zhou Du" w:date="2023-02-01T17:35:00Z"/>
                <w:rFonts w:ascii="Arial" w:hAnsi="Arial"/>
                <w:b/>
                <w:color w:val="000000"/>
                <w:sz w:val="18"/>
              </w:rPr>
            </w:pPr>
            <w:proofErr w:type="spellStart"/>
            <w:ins w:id="48" w:author="Zhou Du" w:date="2023-02-01T17:35: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8BE1F" w14:textId="77777777" w:rsidR="00855C7A" w:rsidRDefault="00855C7A" w:rsidP="002B0BAA">
            <w:pPr>
              <w:spacing w:after="0"/>
              <w:rPr>
                <w:ins w:id="49" w:author="Zhou Du" w:date="2023-02-01T17:35:00Z"/>
                <w:rFonts w:ascii="Arial" w:hAnsi="Arial"/>
                <w:b/>
                <w:color w:val="000000"/>
                <w:sz w:val="18"/>
              </w:rPr>
            </w:pPr>
          </w:p>
        </w:tc>
      </w:tr>
      <w:tr w:rsidR="00855C7A" w14:paraId="6E445C8F" w14:textId="77777777" w:rsidTr="002B0BAA">
        <w:trPr>
          <w:trHeight w:val="225"/>
          <w:jc w:val="center"/>
          <w:ins w:id="50" w:author="Zhou Du" w:date="2023-02-01T17:35:00Z"/>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26A851E0" w14:textId="77777777" w:rsidR="00855C7A" w:rsidRPr="00050EB8" w:rsidRDefault="00855C7A" w:rsidP="002B0BAA">
            <w:pPr>
              <w:keepNext/>
              <w:keepLines/>
              <w:spacing w:after="0"/>
              <w:jc w:val="center"/>
              <w:rPr>
                <w:ins w:id="51" w:author="Zhou Du" w:date="2023-02-01T17:35:00Z"/>
                <w:rFonts w:ascii="Arial" w:hAnsi="Arial"/>
                <w:color w:val="000000"/>
                <w:sz w:val="18"/>
                <w:lang w:eastAsia="zh-CN"/>
              </w:rPr>
            </w:pPr>
            <w:ins w:id="52" w:author="Zhou Du" w:date="2023-02-01T17:35:00Z">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20</w:t>
              </w:r>
              <w:r w:rsidRPr="009B4792">
                <w:rPr>
                  <w:rFonts w:ascii="Arial" w:eastAsia="SimSun" w:hAnsi="Arial"/>
                  <w:color w:val="000000"/>
                  <w:sz w:val="18"/>
                  <w:lang w:eastAsia="zh-CN"/>
                </w:rPr>
                <w:t>-</w:t>
              </w:r>
              <w:r>
                <w:rPr>
                  <w:rFonts w:ascii="Arial" w:eastAsia="SimSun" w:hAnsi="Arial"/>
                  <w:color w:val="000000"/>
                  <w:sz w:val="18"/>
                  <w:lang w:eastAsia="zh-CN"/>
                </w:rPr>
                <w:t>n28</w:t>
              </w:r>
            </w:ins>
          </w:p>
        </w:tc>
        <w:tc>
          <w:tcPr>
            <w:tcW w:w="975" w:type="dxa"/>
            <w:tcBorders>
              <w:top w:val="single" w:sz="4" w:space="0" w:color="auto"/>
              <w:left w:val="single" w:sz="4" w:space="0" w:color="auto"/>
              <w:bottom w:val="single" w:sz="4" w:space="0" w:color="auto"/>
              <w:right w:val="single" w:sz="4" w:space="0" w:color="auto"/>
            </w:tcBorders>
            <w:vAlign w:val="center"/>
            <w:hideMark/>
          </w:tcPr>
          <w:p w14:paraId="2259BE71" w14:textId="77777777" w:rsidR="00855C7A" w:rsidRPr="00050EB8" w:rsidRDefault="00855C7A" w:rsidP="002B0BAA">
            <w:pPr>
              <w:keepNext/>
              <w:keepLines/>
              <w:spacing w:after="0"/>
              <w:jc w:val="center"/>
              <w:rPr>
                <w:ins w:id="53" w:author="Zhou Du" w:date="2023-02-01T17:35:00Z"/>
                <w:rFonts w:ascii="Arial" w:hAnsi="Arial"/>
                <w:color w:val="000000"/>
                <w:sz w:val="18"/>
              </w:rPr>
            </w:pPr>
            <w:ins w:id="54" w:author="Zhou Du" w:date="2023-02-01T17:35:00Z">
              <w:r>
                <w:rPr>
                  <w:rFonts w:ascii="Arial" w:hAnsi="Arial"/>
                  <w:color w:val="000000"/>
                  <w:sz w:val="18"/>
                </w:rPr>
                <w:t>n3</w:t>
              </w:r>
            </w:ins>
          </w:p>
        </w:tc>
        <w:tc>
          <w:tcPr>
            <w:tcW w:w="1192" w:type="dxa"/>
            <w:tcBorders>
              <w:top w:val="single" w:sz="4" w:space="0" w:color="auto"/>
              <w:left w:val="single" w:sz="4" w:space="0" w:color="auto"/>
              <w:bottom w:val="single" w:sz="4" w:space="0" w:color="auto"/>
              <w:right w:val="single" w:sz="4" w:space="0" w:color="auto"/>
            </w:tcBorders>
            <w:hideMark/>
          </w:tcPr>
          <w:p w14:paraId="67EBB423" w14:textId="77777777" w:rsidR="00855C7A" w:rsidRPr="00050EB8" w:rsidRDefault="00855C7A" w:rsidP="002B0BAA">
            <w:pPr>
              <w:keepNext/>
              <w:keepLines/>
              <w:spacing w:after="0"/>
              <w:jc w:val="right"/>
              <w:rPr>
                <w:ins w:id="55" w:author="Zhou Du" w:date="2023-02-01T17:35:00Z"/>
                <w:rFonts w:ascii="Arial" w:hAnsi="Arial" w:cs="Arial"/>
                <w:color w:val="000000"/>
                <w:sz w:val="18"/>
                <w:lang w:eastAsia="zh-CN"/>
              </w:rPr>
            </w:pPr>
            <w:ins w:id="56" w:author="Zhou Du" w:date="2023-02-01T17:35:00Z">
              <w:r>
                <w:rPr>
                  <w:rFonts w:ascii="Arial" w:hAnsi="Arial" w:cs="Arial"/>
                  <w:sz w:val="18"/>
                  <w:lang w:val="en-US" w:eastAsia="zh-CN"/>
                </w:rPr>
                <w:t>1710 MHz</w:t>
              </w:r>
            </w:ins>
          </w:p>
        </w:tc>
        <w:tc>
          <w:tcPr>
            <w:tcW w:w="517" w:type="dxa"/>
            <w:tcBorders>
              <w:top w:val="single" w:sz="4" w:space="0" w:color="auto"/>
              <w:left w:val="single" w:sz="4" w:space="0" w:color="auto"/>
              <w:bottom w:val="single" w:sz="4" w:space="0" w:color="auto"/>
              <w:right w:val="single" w:sz="4" w:space="0" w:color="auto"/>
            </w:tcBorders>
            <w:hideMark/>
          </w:tcPr>
          <w:p w14:paraId="586AA0AB" w14:textId="77777777" w:rsidR="00855C7A" w:rsidRDefault="00855C7A" w:rsidP="002B0BAA">
            <w:pPr>
              <w:keepNext/>
              <w:keepLines/>
              <w:spacing w:after="0"/>
              <w:jc w:val="center"/>
              <w:rPr>
                <w:ins w:id="57" w:author="Zhou Du" w:date="2023-02-01T17:35:00Z"/>
                <w:rFonts w:ascii="Arial" w:hAnsi="Arial" w:cs="Arial"/>
                <w:color w:val="000000"/>
                <w:sz w:val="18"/>
              </w:rPr>
            </w:pPr>
            <w:ins w:id="58" w:author="Zhou Du" w:date="2023-02-01T17:35:00Z">
              <w:r>
                <w:rPr>
                  <w:rFonts w:ascii="Arial" w:hAnsi="Arial" w:cs="Arial"/>
                  <w:sz w:val="18"/>
                  <w:lang w:val="en-US" w:eastAsia="zh-CN"/>
                </w:rPr>
                <w:t>–</w:t>
              </w:r>
            </w:ins>
          </w:p>
        </w:tc>
        <w:tc>
          <w:tcPr>
            <w:tcW w:w="1167" w:type="dxa"/>
            <w:tcBorders>
              <w:top w:val="single" w:sz="4" w:space="0" w:color="auto"/>
              <w:left w:val="single" w:sz="4" w:space="0" w:color="auto"/>
              <w:bottom w:val="single" w:sz="4" w:space="0" w:color="auto"/>
              <w:right w:val="single" w:sz="4" w:space="0" w:color="auto"/>
            </w:tcBorders>
            <w:hideMark/>
          </w:tcPr>
          <w:p w14:paraId="0DA2A6ED" w14:textId="77777777" w:rsidR="00855C7A" w:rsidRPr="00050EB8" w:rsidRDefault="00855C7A" w:rsidP="002B0BAA">
            <w:pPr>
              <w:keepNext/>
              <w:keepLines/>
              <w:spacing w:after="0"/>
              <w:rPr>
                <w:ins w:id="59" w:author="Zhou Du" w:date="2023-02-01T17:35:00Z"/>
                <w:rFonts w:ascii="Arial" w:hAnsi="Arial" w:cs="Arial"/>
                <w:color w:val="000000"/>
                <w:sz w:val="18"/>
                <w:lang w:eastAsia="zh-CN"/>
              </w:rPr>
            </w:pPr>
            <w:ins w:id="60" w:author="Zhou Du" w:date="2023-02-01T17:35: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33EA8DAB" w14:textId="77777777" w:rsidR="00855C7A" w:rsidRPr="00050EB8" w:rsidRDefault="00855C7A" w:rsidP="002B0BAA">
            <w:pPr>
              <w:keepNext/>
              <w:keepLines/>
              <w:spacing w:after="0"/>
              <w:jc w:val="right"/>
              <w:rPr>
                <w:ins w:id="61" w:author="Zhou Du" w:date="2023-02-01T17:35:00Z"/>
                <w:rFonts w:ascii="Arial" w:hAnsi="Arial" w:cs="Arial"/>
                <w:color w:val="000000"/>
                <w:sz w:val="18"/>
                <w:lang w:eastAsia="zh-CN"/>
              </w:rPr>
            </w:pPr>
            <w:ins w:id="62" w:author="Zhou Du" w:date="2023-02-01T17:35: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48499C1B" w14:textId="77777777" w:rsidR="00855C7A" w:rsidRDefault="00855C7A" w:rsidP="002B0BAA">
            <w:pPr>
              <w:keepNext/>
              <w:keepLines/>
              <w:spacing w:after="0"/>
              <w:jc w:val="center"/>
              <w:rPr>
                <w:ins w:id="63" w:author="Zhou Du" w:date="2023-02-01T17:35:00Z"/>
                <w:rFonts w:ascii="Arial" w:hAnsi="Arial" w:cs="Arial"/>
                <w:color w:val="000000"/>
                <w:sz w:val="18"/>
              </w:rPr>
            </w:pPr>
            <w:ins w:id="64" w:author="Zhou Du" w:date="2023-02-01T17:3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AF6A07C" w14:textId="77777777" w:rsidR="00855C7A" w:rsidRPr="00050EB8" w:rsidRDefault="00855C7A" w:rsidP="002B0BAA">
            <w:pPr>
              <w:keepNext/>
              <w:keepLines/>
              <w:spacing w:after="0"/>
              <w:jc w:val="center"/>
              <w:rPr>
                <w:ins w:id="65" w:author="Zhou Du" w:date="2023-02-01T17:35:00Z"/>
                <w:rFonts w:ascii="Arial" w:hAnsi="Arial" w:cs="Arial"/>
                <w:color w:val="000000"/>
                <w:sz w:val="18"/>
                <w:lang w:eastAsia="zh-CN"/>
              </w:rPr>
            </w:pPr>
            <w:ins w:id="66" w:author="Zhou Du" w:date="2023-02-01T17:35:00Z">
              <w:r>
                <w:rPr>
                  <w:rFonts w:ascii="Arial" w:hAnsi="Arial" w:cs="Arial"/>
                  <w:sz w:val="18"/>
                  <w:lang w:val="en-US" w:eastAsia="zh-CN"/>
                </w:rPr>
                <w:t>1880 MHz</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277855E" w14:textId="77777777" w:rsidR="00855C7A" w:rsidRPr="00050EB8" w:rsidRDefault="00855C7A" w:rsidP="002B0BAA">
            <w:pPr>
              <w:keepNext/>
              <w:keepLines/>
              <w:spacing w:after="0"/>
              <w:jc w:val="center"/>
              <w:rPr>
                <w:ins w:id="67" w:author="Zhou Du" w:date="2023-02-01T17:35:00Z"/>
                <w:rFonts w:ascii="Arial" w:hAnsi="Arial"/>
                <w:color w:val="000000"/>
                <w:sz w:val="18"/>
                <w:lang w:eastAsia="zh-CN"/>
              </w:rPr>
            </w:pPr>
            <w:ins w:id="68" w:author="Zhou Du" w:date="2023-02-01T17:35:00Z">
              <w:r>
                <w:rPr>
                  <w:rFonts w:ascii="Arial" w:hAnsi="Arial" w:cs="Arial"/>
                  <w:sz w:val="18"/>
                  <w:lang w:eastAsia="ja-JP"/>
                </w:rPr>
                <w:t>FDD</w:t>
              </w:r>
            </w:ins>
          </w:p>
        </w:tc>
      </w:tr>
      <w:tr w:rsidR="00855C7A" w14:paraId="694BFA40" w14:textId="77777777" w:rsidTr="002B0BAA">
        <w:trPr>
          <w:trHeight w:val="225"/>
          <w:jc w:val="center"/>
          <w:ins w:id="69" w:author="Zhou Du" w:date="2023-02-01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FCC10" w14:textId="77777777" w:rsidR="00855C7A" w:rsidRPr="00050EB8" w:rsidRDefault="00855C7A" w:rsidP="002B0BAA">
            <w:pPr>
              <w:spacing w:after="0"/>
              <w:rPr>
                <w:ins w:id="70" w:author="Zhou Du" w:date="2023-02-01T17:35:00Z"/>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064743A" w14:textId="77777777" w:rsidR="00855C7A" w:rsidRPr="00050EB8" w:rsidRDefault="00855C7A" w:rsidP="002B0BAA">
            <w:pPr>
              <w:keepNext/>
              <w:keepLines/>
              <w:spacing w:after="0"/>
              <w:jc w:val="center"/>
              <w:rPr>
                <w:ins w:id="71" w:author="Zhou Du" w:date="2023-02-01T17:35:00Z"/>
                <w:rFonts w:ascii="Arial" w:hAnsi="Arial"/>
                <w:color w:val="000000"/>
                <w:sz w:val="18"/>
              </w:rPr>
            </w:pPr>
            <w:ins w:id="72" w:author="Zhou Du" w:date="2023-02-01T17:35:00Z">
              <w:r>
                <w:rPr>
                  <w:rFonts w:ascii="Arial" w:hAnsi="Arial"/>
                  <w:color w:val="000000"/>
                  <w:sz w:val="18"/>
                </w:rPr>
                <w:t>n20</w:t>
              </w:r>
            </w:ins>
          </w:p>
        </w:tc>
        <w:tc>
          <w:tcPr>
            <w:tcW w:w="1192" w:type="dxa"/>
            <w:tcBorders>
              <w:top w:val="single" w:sz="4" w:space="0" w:color="auto"/>
              <w:left w:val="single" w:sz="4" w:space="0" w:color="auto"/>
              <w:bottom w:val="single" w:sz="4" w:space="0" w:color="auto"/>
              <w:right w:val="single" w:sz="4" w:space="0" w:color="auto"/>
            </w:tcBorders>
          </w:tcPr>
          <w:p w14:paraId="68CBBCEB" w14:textId="77777777" w:rsidR="00855C7A" w:rsidRPr="00050EB8" w:rsidRDefault="00855C7A" w:rsidP="002B0BAA">
            <w:pPr>
              <w:keepNext/>
              <w:keepLines/>
              <w:spacing w:after="0"/>
              <w:jc w:val="right"/>
              <w:rPr>
                <w:ins w:id="73" w:author="Zhou Du" w:date="2023-02-01T17:35:00Z"/>
                <w:rFonts w:ascii="Arial" w:hAnsi="Arial" w:cs="Arial"/>
                <w:color w:val="000000"/>
                <w:sz w:val="18"/>
                <w:lang w:eastAsia="zh-CN"/>
              </w:rPr>
            </w:pPr>
            <w:ins w:id="74" w:author="Zhou Du" w:date="2023-02-01T17:35:00Z">
              <w:r>
                <w:rPr>
                  <w:rFonts w:ascii="Arial" w:hAnsi="Arial" w:cs="Arial"/>
                  <w:sz w:val="18"/>
                  <w:lang w:val="en-US" w:eastAsia="zh-CN"/>
                </w:rPr>
                <w:t>832 MHz</w:t>
              </w:r>
            </w:ins>
          </w:p>
        </w:tc>
        <w:tc>
          <w:tcPr>
            <w:tcW w:w="517" w:type="dxa"/>
            <w:tcBorders>
              <w:top w:val="single" w:sz="4" w:space="0" w:color="auto"/>
              <w:left w:val="single" w:sz="4" w:space="0" w:color="auto"/>
              <w:bottom w:val="single" w:sz="4" w:space="0" w:color="auto"/>
              <w:right w:val="single" w:sz="4" w:space="0" w:color="auto"/>
            </w:tcBorders>
          </w:tcPr>
          <w:p w14:paraId="6B1B7A21" w14:textId="77777777" w:rsidR="00855C7A" w:rsidRDefault="00855C7A" w:rsidP="002B0BAA">
            <w:pPr>
              <w:keepNext/>
              <w:keepLines/>
              <w:spacing w:after="0"/>
              <w:jc w:val="center"/>
              <w:rPr>
                <w:ins w:id="75" w:author="Zhou Du" w:date="2023-02-01T17:35:00Z"/>
                <w:rFonts w:ascii="Arial" w:hAnsi="Arial" w:cs="Arial"/>
                <w:color w:val="000000"/>
                <w:sz w:val="18"/>
              </w:rPr>
            </w:pPr>
            <w:ins w:id="76" w:author="Zhou Du" w:date="2023-02-01T17:35:00Z">
              <w:r>
                <w:rPr>
                  <w:rFonts w:ascii="Arial" w:hAnsi="Arial" w:cs="Arial"/>
                  <w:sz w:val="18"/>
                  <w:lang w:val="en-US" w:eastAsia="zh-CN"/>
                </w:rPr>
                <w:t>–</w:t>
              </w:r>
            </w:ins>
          </w:p>
        </w:tc>
        <w:tc>
          <w:tcPr>
            <w:tcW w:w="1167" w:type="dxa"/>
            <w:tcBorders>
              <w:top w:val="single" w:sz="4" w:space="0" w:color="auto"/>
              <w:left w:val="single" w:sz="4" w:space="0" w:color="auto"/>
              <w:bottom w:val="single" w:sz="4" w:space="0" w:color="auto"/>
              <w:right w:val="single" w:sz="4" w:space="0" w:color="auto"/>
            </w:tcBorders>
          </w:tcPr>
          <w:p w14:paraId="1829405F" w14:textId="77777777" w:rsidR="00855C7A" w:rsidRPr="00050EB8" w:rsidRDefault="00855C7A" w:rsidP="002B0BAA">
            <w:pPr>
              <w:keepNext/>
              <w:keepLines/>
              <w:spacing w:after="0"/>
              <w:jc w:val="center"/>
              <w:rPr>
                <w:ins w:id="77" w:author="Zhou Du" w:date="2023-02-01T17:35:00Z"/>
                <w:rFonts w:ascii="Arial" w:hAnsi="Arial" w:cs="Arial"/>
                <w:color w:val="000000"/>
                <w:sz w:val="18"/>
                <w:lang w:eastAsia="zh-CN"/>
              </w:rPr>
            </w:pPr>
            <w:ins w:id="78" w:author="Zhou Du" w:date="2023-02-01T17:35:00Z">
              <w:r>
                <w:rPr>
                  <w:rFonts w:ascii="Arial" w:hAnsi="Arial" w:cs="Arial"/>
                  <w:sz w:val="18"/>
                  <w:lang w:val="en-US" w:eastAsia="zh-CN"/>
                </w:rPr>
                <w:t>862 MHz</w:t>
              </w:r>
            </w:ins>
          </w:p>
        </w:tc>
        <w:tc>
          <w:tcPr>
            <w:tcW w:w="1210" w:type="dxa"/>
            <w:tcBorders>
              <w:top w:val="single" w:sz="4" w:space="0" w:color="auto"/>
              <w:left w:val="single" w:sz="4" w:space="0" w:color="auto"/>
              <w:bottom w:val="single" w:sz="4" w:space="0" w:color="auto"/>
              <w:right w:val="single" w:sz="4" w:space="0" w:color="auto"/>
            </w:tcBorders>
          </w:tcPr>
          <w:p w14:paraId="01974413" w14:textId="77777777" w:rsidR="00855C7A" w:rsidRPr="00050EB8" w:rsidRDefault="00855C7A" w:rsidP="002B0BAA">
            <w:pPr>
              <w:keepNext/>
              <w:keepLines/>
              <w:spacing w:after="0"/>
              <w:jc w:val="right"/>
              <w:rPr>
                <w:ins w:id="79" w:author="Zhou Du" w:date="2023-02-01T17:35:00Z"/>
                <w:rFonts w:ascii="Arial" w:hAnsi="Arial" w:cs="Arial"/>
                <w:color w:val="000000"/>
                <w:sz w:val="18"/>
                <w:lang w:eastAsia="zh-CN"/>
              </w:rPr>
            </w:pPr>
            <w:ins w:id="80" w:author="Zhou Du" w:date="2023-02-01T17:35:00Z">
              <w:r>
                <w:rPr>
                  <w:rFonts w:ascii="Arial" w:hAnsi="Arial" w:cs="Arial"/>
                  <w:sz w:val="18"/>
                  <w:lang w:val="en-US" w:eastAsia="zh-CN"/>
                </w:rPr>
                <w:t>791 MHz</w:t>
              </w:r>
            </w:ins>
          </w:p>
        </w:tc>
        <w:tc>
          <w:tcPr>
            <w:tcW w:w="317" w:type="dxa"/>
            <w:tcBorders>
              <w:top w:val="single" w:sz="4" w:space="0" w:color="auto"/>
              <w:left w:val="single" w:sz="4" w:space="0" w:color="auto"/>
              <w:bottom w:val="single" w:sz="4" w:space="0" w:color="auto"/>
              <w:right w:val="single" w:sz="4" w:space="0" w:color="auto"/>
            </w:tcBorders>
          </w:tcPr>
          <w:p w14:paraId="231B2BED" w14:textId="77777777" w:rsidR="00855C7A" w:rsidRDefault="00855C7A" w:rsidP="002B0BAA">
            <w:pPr>
              <w:keepNext/>
              <w:keepLines/>
              <w:spacing w:after="0"/>
              <w:jc w:val="right"/>
              <w:rPr>
                <w:ins w:id="81" w:author="Zhou Du" w:date="2023-02-01T17:35:00Z"/>
                <w:rFonts w:ascii="Arial" w:hAnsi="Arial" w:cs="Arial"/>
                <w:color w:val="000000"/>
                <w:sz w:val="18"/>
                <w:lang w:eastAsia="zh-CN"/>
              </w:rPr>
            </w:pPr>
            <w:ins w:id="82" w:author="Zhou Du" w:date="2023-02-01T17:3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6470DE37" w14:textId="77777777" w:rsidR="00855C7A" w:rsidRPr="00050EB8" w:rsidRDefault="00855C7A" w:rsidP="002B0BAA">
            <w:pPr>
              <w:keepNext/>
              <w:keepLines/>
              <w:spacing w:after="0"/>
              <w:jc w:val="center"/>
              <w:rPr>
                <w:ins w:id="83" w:author="Zhou Du" w:date="2023-02-01T17:35:00Z"/>
                <w:rFonts w:ascii="Arial" w:hAnsi="Arial" w:cs="Arial"/>
                <w:color w:val="000000"/>
                <w:sz w:val="18"/>
                <w:lang w:eastAsia="zh-CN"/>
              </w:rPr>
            </w:pPr>
            <w:ins w:id="84" w:author="Zhou Du" w:date="2023-02-01T17:35:00Z">
              <w:r>
                <w:rPr>
                  <w:rFonts w:ascii="Arial" w:hAnsi="Arial" w:cs="Arial"/>
                  <w:sz w:val="18"/>
                  <w:lang w:val="en-US" w:eastAsia="zh-CN"/>
                </w:rPr>
                <w:t>821 MHz</w:t>
              </w:r>
            </w:ins>
          </w:p>
        </w:tc>
        <w:tc>
          <w:tcPr>
            <w:tcW w:w="937" w:type="dxa"/>
            <w:tcBorders>
              <w:top w:val="single" w:sz="4" w:space="0" w:color="auto"/>
              <w:left w:val="single" w:sz="4" w:space="0" w:color="auto"/>
              <w:bottom w:val="single" w:sz="4" w:space="0" w:color="auto"/>
              <w:right w:val="single" w:sz="4" w:space="0" w:color="auto"/>
            </w:tcBorders>
            <w:vAlign w:val="center"/>
          </w:tcPr>
          <w:p w14:paraId="5909D562" w14:textId="77777777" w:rsidR="00855C7A" w:rsidRPr="00050EB8" w:rsidRDefault="00855C7A" w:rsidP="002B0BAA">
            <w:pPr>
              <w:keepNext/>
              <w:keepLines/>
              <w:spacing w:after="0"/>
              <w:jc w:val="center"/>
              <w:rPr>
                <w:ins w:id="85" w:author="Zhou Du" w:date="2023-02-01T17:35:00Z"/>
                <w:rFonts w:ascii="Arial" w:hAnsi="Arial"/>
                <w:color w:val="000000"/>
                <w:sz w:val="18"/>
                <w:lang w:eastAsia="zh-CN"/>
              </w:rPr>
            </w:pPr>
            <w:ins w:id="86" w:author="Zhou Du" w:date="2023-02-01T17:35:00Z">
              <w:r>
                <w:rPr>
                  <w:rFonts w:ascii="Arial" w:hAnsi="Arial" w:cs="Arial"/>
                  <w:sz w:val="18"/>
                  <w:lang w:eastAsia="ja-JP"/>
                </w:rPr>
                <w:t>FDD</w:t>
              </w:r>
            </w:ins>
          </w:p>
        </w:tc>
      </w:tr>
      <w:tr w:rsidR="00855C7A" w14:paraId="64CFE20E" w14:textId="77777777" w:rsidTr="002B0BAA">
        <w:trPr>
          <w:trHeight w:val="225"/>
          <w:jc w:val="center"/>
          <w:ins w:id="87" w:author="Zhou Du" w:date="2023-02-01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4770" w14:textId="77777777" w:rsidR="00855C7A" w:rsidRPr="00050EB8" w:rsidRDefault="00855C7A" w:rsidP="002B0BAA">
            <w:pPr>
              <w:spacing w:after="0"/>
              <w:rPr>
                <w:ins w:id="88" w:author="Zhou Du" w:date="2023-02-01T17:35:00Z"/>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1DD5388" w14:textId="68BD624C" w:rsidR="00855C7A" w:rsidRPr="00050EB8" w:rsidRDefault="00855C7A" w:rsidP="002B0BAA">
            <w:pPr>
              <w:keepNext/>
              <w:keepLines/>
              <w:spacing w:after="0"/>
              <w:jc w:val="center"/>
              <w:rPr>
                <w:ins w:id="89" w:author="Zhou Du" w:date="2023-02-01T17:35:00Z"/>
                <w:rFonts w:ascii="Arial" w:hAnsi="Arial"/>
                <w:color w:val="000000"/>
                <w:sz w:val="18"/>
                <w:lang w:eastAsia="zh-CN"/>
              </w:rPr>
            </w:pPr>
            <w:ins w:id="90" w:author="Zhou Du" w:date="2023-02-01T17:35:00Z">
              <w:r>
                <w:rPr>
                  <w:rFonts w:ascii="Arial" w:eastAsia="SimSun" w:hAnsi="Arial"/>
                  <w:color w:val="000000"/>
                  <w:sz w:val="18"/>
                  <w:lang w:eastAsia="zh-CN"/>
                </w:rPr>
                <w:t>n28</w:t>
              </w:r>
            </w:ins>
            <w:ins w:id="91" w:author="Zhou Du [2]" w:date="2023-02-24T10:59:00Z">
              <w:r w:rsidR="000B691F" w:rsidRPr="000B691F">
                <w:rPr>
                  <w:rFonts w:ascii="Arial" w:eastAsia="SimSun" w:hAnsi="Arial"/>
                  <w:color w:val="000000"/>
                  <w:sz w:val="18"/>
                  <w:vertAlign w:val="superscript"/>
                  <w:lang w:eastAsia="zh-CN"/>
                </w:rPr>
                <w:t>1</w:t>
              </w:r>
            </w:ins>
          </w:p>
        </w:tc>
        <w:tc>
          <w:tcPr>
            <w:tcW w:w="1192" w:type="dxa"/>
            <w:tcBorders>
              <w:top w:val="single" w:sz="4" w:space="0" w:color="auto"/>
              <w:left w:val="single" w:sz="4" w:space="0" w:color="auto"/>
              <w:bottom w:val="single" w:sz="4" w:space="0" w:color="auto"/>
              <w:right w:val="single" w:sz="4" w:space="0" w:color="auto"/>
            </w:tcBorders>
            <w:hideMark/>
          </w:tcPr>
          <w:p w14:paraId="72DA3297" w14:textId="77777777" w:rsidR="00855C7A" w:rsidRPr="00050EB8" w:rsidRDefault="00855C7A" w:rsidP="002B0BAA">
            <w:pPr>
              <w:keepNext/>
              <w:keepLines/>
              <w:spacing w:after="0"/>
              <w:jc w:val="right"/>
              <w:rPr>
                <w:ins w:id="92" w:author="Zhou Du" w:date="2023-02-01T17:35:00Z"/>
                <w:rFonts w:ascii="Arial" w:hAnsi="Arial" w:cs="Arial"/>
                <w:color w:val="000000"/>
                <w:sz w:val="18"/>
                <w:lang w:eastAsia="zh-CN"/>
              </w:rPr>
            </w:pPr>
            <w:ins w:id="93" w:author="Zhou Du" w:date="2023-02-01T17:35:00Z">
              <w:r>
                <w:rPr>
                  <w:rFonts w:ascii="Arial" w:hAnsi="Arial" w:cs="Arial"/>
                  <w:sz w:val="18"/>
                  <w:lang w:val="en-US" w:eastAsia="zh-CN"/>
                </w:rPr>
                <w:t>703 MHz</w:t>
              </w:r>
            </w:ins>
          </w:p>
        </w:tc>
        <w:tc>
          <w:tcPr>
            <w:tcW w:w="517" w:type="dxa"/>
            <w:tcBorders>
              <w:top w:val="single" w:sz="4" w:space="0" w:color="auto"/>
              <w:left w:val="single" w:sz="4" w:space="0" w:color="auto"/>
              <w:bottom w:val="single" w:sz="4" w:space="0" w:color="auto"/>
              <w:right w:val="single" w:sz="4" w:space="0" w:color="auto"/>
            </w:tcBorders>
            <w:hideMark/>
          </w:tcPr>
          <w:p w14:paraId="37D3AED0" w14:textId="77777777" w:rsidR="00855C7A" w:rsidRDefault="00855C7A" w:rsidP="002B0BAA">
            <w:pPr>
              <w:keepNext/>
              <w:keepLines/>
              <w:spacing w:after="0"/>
              <w:jc w:val="center"/>
              <w:rPr>
                <w:ins w:id="94" w:author="Zhou Du" w:date="2023-02-01T17:35:00Z"/>
                <w:rFonts w:ascii="Arial" w:hAnsi="Arial" w:cs="Arial"/>
                <w:color w:val="000000"/>
                <w:sz w:val="18"/>
              </w:rPr>
            </w:pPr>
            <w:ins w:id="95" w:author="Zhou Du" w:date="2023-02-01T17:35:00Z">
              <w:r>
                <w:rPr>
                  <w:rFonts w:ascii="Arial" w:hAnsi="Arial" w:cs="Arial"/>
                  <w:sz w:val="18"/>
                  <w:lang w:val="en-US" w:eastAsia="zh-CN"/>
                </w:rPr>
                <w:t>–</w:t>
              </w:r>
            </w:ins>
          </w:p>
        </w:tc>
        <w:tc>
          <w:tcPr>
            <w:tcW w:w="1167" w:type="dxa"/>
            <w:tcBorders>
              <w:top w:val="single" w:sz="4" w:space="0" w:color="auto"/>
              <w:left w:val="single" w:sz="4" w:space="0" w:color="auto"/>
              <w:bottom w:val="single" w:sz="4" w:space="0" w:color="auto"/>
              <w:right w:val="single" w:sz="4" w:space="0" w:color="auto"/>
            </w:tcBorders>
            <w:hideMark/>
          </w:tcPr>
          <w:p w14:paraId="4EE62107" w14:textId="77777777" w:rsidR="00855C7A" w:rsidRPr="00050EB8" w:rsidRDefault="00855C7A" w:rsidP="002B0BAA">
            <w:pPr>
              <w:keepNext/>
              <w:keepLines/>
              <w:spacing w:after="0"/>
              <w:jc w:val="center"/>
              <w:rPr>
                <w:ins w:id="96" w:author="Zhou Du" w:date="2023-02-01T17:35:00Z"/>
                <w:rFonts w:ascii="Arial" w:hAnsi="Arial" w:cs="Arial"/>
                <w:color w:val="000000"/>
                <w:sz w:val="18"/>
                <w:lang w:eastAsia="zh-CN"/>
              </w:rPr>
            </w:pPr>
            <w:ins w:id="97" w:author="Zhou Du" w:date="2023-02-01T17:35:00Z">
              <w:r>
                <w:rPr>
                  <w:rFonts w:ascii="Arial" w:hAnsi="Arial" w:cs="Arial"/>
                  <w:sz w:val="18"/>
                  <w:lang w:val="en-US" w:eastAsia="zh-CN"/>
                </w:rPr>
                <w:t>748 MHz</w:t>
              </w:r>
            </w:ins>
          </w:p>
        </w:tc>
        <w:tc>
          <w:tcPr>
            <w:tcW w:w="1210" w:type="dxa"/>
            <w:tcBorders>
              <w:top w:val="single" w:sz="4" w:space="0" w:color="auto"/>
              <w:left w:val="single" w:sz="4" w:space="0" w:color="auto"/>
              <w:bottom w:val="single" w:sz="4" w:space="0" w:color="auto"/>
              <w:right w:val="single" w:sz="4" w:space="0" w:color="auto"/>
            </w:tcBorders>
            <w:hideMark/>
          </w:tcPr>
          <w:p w14:paraId="6D8DDD9C" w14:textId="77777777" w:rsidR="00855C7A" w:rsidRPr="00050EB8" w:rsidRDefault="00855C7A" w:rsidP="002B0BAA">
            <w:pPr>
              <w:keepNext/>
              <w:keepLines/>
              <w:spacing w:after="0"/>
              <w:jc w:val="right"/>
              <w:rPr>
                <w:ins w:id="98" w:author="Zhou Du" w:date="2023-02-01T17:35:00Z"/>
                <w:rFonts w:ascii="Arial" w:hAnsi="Arial" w:cs="Arial"/>
                <w:color w:val="000000"/>
                <w:sz w:val="18"/>
                <w:lang w:eastAsia="zh-CN"/>
              </w:rPr>
            </w:pPr>
            <w:ins w:id="99" w:author="Zhou Du" w:date="2023-02-01T17:35:00Z">
              <w:r>
                <w:rPr>
                  <w:rFonts w:ascii="Arial" w:hAnsi="Arial" w:cs="Arial"/>
                  <w:sz w:val="18"/>
                  <w:lang w:val="en-US" w:eastAsia="zh-CN"/>
                </w:rPr>
                <w:t>758 MHz</w:t>
              </w:r>
            </w:ins>
          </w:p>
        </w:tc>
        <w:tc>
          <w:tcPr>
            <w:tcW w:w="317" w:type="dxa"/>
            <w:tcBorders>
              <w:top w:val="single" w:sz="4" w:space="0" w:color="auto"/>
              <w:left w:val="single" w:sz="4" w:space="0" w:color="auto"/>
              <w:bottom w:val="single" w:sz="4" w:space="0" w:color="auto"/>
              <w:right w:val="single" w:sz="4" w:space="0" w:color="auto"/>
            </w:tcBorders>
            <w:hideMark/>
          </w:tcPr>
          <w:p w14:paraId="767BA23A" w14:textId="77777777" w:rsidR="00855C7A" w:rsidRDefault="00855C7A" w:rsidP="002B0BAA">
            <w:pPr>
              <w:keepNext/>
              <w:keepLines/>
              <w:spacing w:after="0"/>
              <w:jc w:val="center"/>
              <w:rPr>
                <w:ins w:id="100" w:author="Zhou Du" w:date="2023-02-01T17:35:00Z"/>
                <w:rFonts w:ascii="Arial" w:hAnsi="Arial" w:cs="Arial"/>
                <w:color w:val="000000"/>
                <w:sz w:val="18"/>
              </w:rPr>
            </w:pPr>
            <w:ins w:id="101" w:author="Zhou Du" w:date="2023-02-01T17:3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00B9551" w14:textId="77777777" w:rsidR="00855C7A" w:rsidRPr="00050EB8" w:rsidRDefault="00855C7A" w:rsidP="002B0BAA">
            <w:pPr>
              <w:keepNext/>
              <w:keepLines/>
              <w:spacing w:after="0"/>
              <w:jc w:val="center"/>
              <w:rPr>
                <w:ins w:id="102" w:author="Zhou Du" w:date="2023-02-01T17:35:00Z"/>
                <w:rFonts w:ascii="Arial" w:hAnsi="Arial" w:cs="Arial"/>
                <w:color w:val="000000"/>
                <w:sz w:val="18"/>
                <w:lang w:eastAsia="zh-CN"/>
              </w:rPr>
            </w:pPr>
            <w:ins w:id="103" w:author="Zhou Du" w:date="2023-02-01T17:35:00Z">
              <w:r>
                <w:rPr>
                  <w:rFonts w:ascii="Arial" w:hAnsi="Arial" w:cs="Arial"/>
                  <w:sz w:val="18"/>
                  <w:lang w:val="en-US" w:eastAsia="zh-CN"/>
                </w:rPr>
                <w:t>803 MHz</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76BFCD8" w14:textId="77777777" w:rsidR="00855C7A" w:rsidRPr="00050EB8" w:rsidRDefault="00855C7A" w:rsidP="002B0BAA">
            <w:pPr>
              <w:keepNext/>
              <w:keepLines/>
              <w:spacing w:after="0"/>
              <w:jc w:val="center"/>
              <w:rPr>
                <w:ins w:id="104" w:author="Zhou Du" w:date="2023-02-01T17:35:00Z"/>
                <w:rFonts w:ascii="Arial" w:hAnsi="Arial" w:cs="Arial"/>
                <w:color w:val="000000"/>
                <w:sz w:val="18"/>
                <w:szCs w:val="18"/>
                <w:lang w:eastAsia="zh-CN"/>
              </w:rPr>
            </w:pPr>
            <w:ins w:id="105" w:author="Zhou Du" w:date="2023-02-01T17:35:00Z">
              <w:r>
                <w:rPr>
                  <w:rFonts w:ascii="Arial" w:hAnsi="Arial" w:cs="Arial"/>
                  <w:sz w:val="18"/>
                  <w:lang w:eastAsia="ja-JP"/>
                </w:rPr>
                <w:t>FDD</w:t>
              </w:r>
            </w:ins>
          </w:p>
        </w:tc>
      </w:tr>
      <w:tr w:rsidR="00CB6CDE" w14:paraId="158439AF" w14:textId="77777777" w:rsidTr="00104726">
        <w:trPr>
          <w:trHeight w:val="225"/>
          <w:jc w:val="center"/>
          <w:ins w:id="106" w:author="Zhou Du [2]" w:date="2023-02-24T10:58:00Z"/>
        </w:trPr>
        <w:tc>
          <w:tcPr>
            <w:tcW w:w="9042" w:type="dxa"/>
            <w:gridSpan w:val="9"/>
            <w:tcBorders>
              <w:top w:val="single" w:sz="4" w:space="0" w:color="auto"/>
              <w:left w:val="single" w:sz="4" w:space="0" w:color="auto"/>
              <w:bottom w:val="single" w:sz="4" w:space="0" w:color="auto"/>
              <w:right w:val="single" w:sz="4" w:space="0" w:color="auto"/>
            </w:tcBorders>
            <w:vAlign w:val="center"/>
          </w:tcPr>
          <w:p w14:paraId="58E99EF6" w14:textId="0EF06B64" w:rsidR="00CB6CDE" w:rsidRDefault="000B691F" w:rsidP="000B691F">
            <w:pPr>
              <w:keepNext/>
              <w:keepLines/>
              <w:spacing w:after="0"/>
              <w:rPr>
                <w:ins w:id="107" w:author="Zhou Du [2]" w:date="2023-02-24T10:58:00Z"/>
                <w:rFonts w:ascii="Arial" w:hAnsi="Arial" w:cs="Arial"/>
                <w:sz w:val="18"/>
                <w:lang w:eastAsia="ja-JP"/>
              </w:rPr>
            </w:pPr>
            <w:ins w:id="108" w:author="Zhou Du [2]" w:date="2023-02-24T10:59:00Z">
              <w:r>
                <w:rPr>
                  <w:rFonts w:ascii="Arial" w:hAnsi="Arial" w:cs="Arial"/>
                  <w:sz w:val="18"/>
                  <w:lang w:eastAsia="ja-JP"/>
                </w:rPr>
                <w:t>NOTE1</w:t>
              </w:r>
            </w:ins>
            <w:ins w:id="109" w:author="Zhou Du [2]" w:date="2023-02-24T11:00:00Z">
              <w:r>
                <w:rPr>
                  <w:rFonts w:ascii="Arial" w:hAnsi="Arial" w:cs="Arial"/>
                  <w:sz w:val="18"/>
                  <w:lang w:eastAsia="ja-JP"/>
                </w:rPr>
                <w:t>: For this band combination the band n28 spe</w:t>
              </w:r>
              <w:r w:rsidR="00E51051">
                <w:rPr>
                  <w:rFonts w:ascii="Arial" w:hAnsi="Arial" w:cs="Arial"/>
                  <w:sz w:val="18"/>
                  <w:lang w:eastAsia="ja-JP"/>
                </w:rPr>
                <w:t xml:space="preserve">ctrum is restricted to the lower 30 MHz of the </w:t>
              </w:r>
            </w:ins>
            <w:ins w:id="110" w:author="Zhou Du [2]" w:date="2023-02-24T11:01:00Z">
              <w:r w:rsidR="00E51051">
                <w:rPr>
                  <w:rFonts w:ascii="Arial" w:hAnsi="Arial" w:cs="Arial"/>
                  <w:sz w:val="18"/>
                  <w:lang w:eastAsia="ja-JP"/>
                </w:rPr>
                <w:t>band</w:t>
              </w:r>
            </w:ins>
          </w:p>
        </w:tc>
      </w:tr>
    </w:tbl>
    <w:p w14:paraId="162016AB" w14:textId="77777777" w:rsidR="00855C7A" w:rsidRDefault="00855C7A" w:rsidP="00855C7A">
      <w:pPr>
        <w:rPr>
          <w:ins w:id="111" w:author="Zhou Du" w:date="2023-02-01T17:35:00Z"/>
          <w:lang w:eastAsia="ko-KR"/>
        </w:rPr>
      </w:pPr>
    </w:p>
    <w:p w14:paraId="681260F4" w14:textId="77777777" w:rsidR="00855C7A" w:rsidRDefault="00855C7A" w:rsidP="00855C7A">
      <w:pPr>
        <w:pStyle w:val="Heading4"/>
        <w:rPr>
          <w:ins w:id="112" w:author="Zhou Du" w:date="2023-02-01T17:35:00Z"/>
        </w:rPr>
      </w:pPr>
      <w:ins w:id="113" w:author="Zhou Du" w:date="2023-02-01T17:35:00Z">
        <w:r>
          <w:rPr>
            <w:rFonts w:hint="eastAsia"/>
          </w:rPr>
          <w:t>5.x.</w:t>
        </w:r>
        <w:r>
          <w:t>1.2</w:t>
        </w:r>
        <w:r>
          <w:tab/>
          <w:t xml:space="preserve">Channel bandwidths per operating band for </w:t>
        </w:r>
        <w:r>
          <w:rPr>
            <w:rFonts w:hint="eastAsia"/>
          </w:rPr>
          <w:t>CA</w:t>
        </w:r>
        <w:bookmarkEnd w:id="24"/>
      </w:ins>
    </w:p>
    <w:p w14:paraId="241E71BE" w14:textId="1CAAF1AC" w:rsidR="00855C7A" w:rsidRPr="00623AB7" w:rsidRDefault="00855C7A" w:rsidP="00855C7A">
      <w:pPr>
        <w:pStyle w:val="TH"/>
        <w:rPr>
          <w:ins w:id="114" w:author="Zhou Du" w:date="2023-02-01T17:35:00Z"/>
          <w:rFonts w:cs="Arial"/>
          <w:lang w:val="en-US"/>
        </w:rPr>
      </w:pPr>
      <w:ins w:id="115" w:author="Zhou Du" w:date="2023-02-01T17:35:00Z">
        <w:r>
          <w:rPr>
            <w:rFonts w:cs="Arial"/>
          </w:rPr>
          <w:t>Table 5.x.1.2-1: Supported bandwidths per CA band combination of band n3-n</w:t>
        </w:r>
      </w:ins>
      <w:ins w:id="116" w:author="Zhou Du" w:date="2023-02-02T10:18:00Z">
        <w:r w:rsidR="001942EC">
          <w:rPr>
            <w:rFonts w:cs="Arial"/>
          </w:rPr>
          <w:t>20</w:t>
        </w:r>
      </w:ins>
      <w:ins w:id="117" w:author="Zhou Du" w:date="2023-02-01T17:35:00Z">
        <w:r>
          <w:rPr>
            <w:rFonts w:cs="Arial"/>
          </w:rPr>
          <w:t>-n</w:t>
        </w:r>
      </w:ins>
      <w:ins w:id="118" w:author="Zhou Du" w:date="2023-02-02T10:18:00Z">
        <w:r w:rsidR="001942EC">
          <w:rPr>
            <w:rFonts w:cs="Arial"/>
          </w:rPr>
          <w:t>28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55C7A" w14:paraId="73AC8F57" w14:textId="77777777" w:rsidTr="002B0BAA">
        <w:trPr>
          <w:trHeight w:val="187"/>
          <w:ins w:id="119" w:author="Zhou Du" w:date="2023-02-01T17:35:00Z"/>
        </w:trPr>
        <w:tc>
          <w:tcPr>
            <w:tcW w:w="1983" w:type="dxa"/>
            <w:tcBorders>
              <w:left w:val="single" w:sz="4" w:space="0" w:color="auto"/>
              <w:bottom w:val="single" w:sz="4" w:space="0" w:color="auto"/>
              <w:right w:val="single" w:sz="4" w:space="0" w:color="auto"/>
            </w:tcBorders>
            <w:shd w:val="clear" w:color="auto" w:fill="auto"/>
            <w:vAlign w:val="center"/>
          </w:tcPr>
          <w:p w14:paraId="3EFE5E97" w14:textId="77777777" w:rsidR="00855C7A" w:rsidRDefault="00855C7A" w:rsidP="002B0BAA">
            <w:pPr>
              <w:pStyle w:val="TAH"/>
              <w:overflowPunct w:val="0"/>
              <w:autoSpaceDE w:val="0"/>
              <w:autoSpaceDN w:val="0"/>
              <w:adjustRightInd w:val="0"/>
              <w:rPr>
                <w:ins w:id="120" w:author="Zhou Du" w:date="2023-02-01T17:35:00Z"/>
                <w:lang w:eastAsia="zh-CN"/>
              </w:rPr>
            </w:pPr>
            <w:ins w:id="121" w:author="Zhou Du" w:date="2023-02-01T17:35: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F7F9528" w14:textId="77777777" w:rsidR="00855C7A" w:rsidRDefault="00855C7A" w:rsidP="002B0BAA">
            <w:pPr>
              <w:pStyle w:val="TAH"/>
              <w:overflowPunct w:val="0"/>
              <w:autoSpaceDE w:val="0"/>
              <w:autoSpaceDN w:val="0"/>
              <w:adjustRightInd w:val="0"/>
              <w:rPr>
                <w:ins w:id="122" w:author="Zhou Du" w:date="2023-02-01T17:35:00Z"/>
                <w:lang w:eastAsia="zh-CN"/>
              </w:rPr>
            </w:pPr>
            <w:ins w:id="123" w:author="Zhou Du" w:date="2023-02-01T17:35: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1C89F241" w14:textId="77777777" w:rsidR="00855C7A" w:rsidRDefault="00855C7A" w:rsidP="002B0BAA">
            <w:pPr>
              <w:pStyle w:val="TAH"/>
              <w:overflowPunct w:val="0"/>
              <w:autoSpaceDE w:val="0"/>
              <w:autoSpaceDN w:val="0"/>
              <w:adjustRightInd w:val="0"/>
              <w:rPr>
                <w:ins w:id="124" w:author="Zhou Du" w:date="2023-02-01T17:35:00Z"/>
                <w:lang w:eastAsia="zh-CN"/>
              </w:rPr>
            </w:pPr>
            <w:ins w:id="125" w:author="Zhou Du" w:date="2023-02-01T17:3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31F6F77" w14:textId="77777777" w:rsidR="00855C7A" w:rsidRDefault="00855C7A" w:rsidP="002B0BAA">
            <w:pPr>
              <w:pStyle w:val="TAH"/>
              <w:overflowPunct w:val="0"/>
              <w:autoSpaceDE w:val="0"/>
              <w:autoSpaceDN w:val="0"/>
              <w:adjustRightInd w:val="0"/>
              <w:rPr>
                <w:ins w:id="126" w:author="Zhou Du" w:date="2023-02-01T17:35:00Z"/>
                <w:lang w:eastAsia="zh-CN" w:bidi="ar"/>
              </w:rPr>
            </w:pPr>
            <w:ins w:id="127" w:author="Zhou Du" w:date="2023-02-01T17:35: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18042FDA" w14:textId="77777777" w:rsidR="00855C7A" w:rsidRDefault="00855C7A" w:rsidP="002B0BAA">
            <w:pPr>
              <w:pStyle w:val="TAH"/>
              <w:overflowPunct w:val="0"/>
              <w:autoSpaceDE w:val="0"/>
              <w:autoSpaceDN w:val="0"/>
              <w:adjustRightInd w:val="0"/>
              <w:rPr>
                <w:ins w:id="128" w:author="Zhou Du" w:date="2023-02-01T17:35:00Z"/>
                <w:lang w:eastAsia="zh-CN"/>
              </w:rPr>
            </w:pPr>
            <w:ins w:id="129" w:author="Zhou Du" w:date="2023-02-01T17:35:00Z">
              <w:r>
                <w:t>Bandwidth combination set</w:t>
              </w:r>
            </w:ins>
          </w:p>
        </w:tc>
      </w:tr>
      <w:tr w:rsidR="00855C7A" w14:paraId="0A539BC6" w14:textId="77777777" w:rsidTr="002B0BAA">
        <w:trPr>
          <w:trHeight w:val="187"/>
          <w:ins w:id="130" w:author="Zhou Du" w:date="2023-02-01T17:35:00Z"/>
        </w:trPr>
        <w:tc>
          <w:tcPr>
            <w:tcW w:w="1983" w:type="dxa"/>
            <w:tcBorders>
              <w:top w:val="single" w:sz="4" w:space="0" w:color="auto"/>
              <w:left w:val="single" w:sz="4" w:space="0" w:color="auto"/>
              <w:bottom w:val="nil"/>
              <w:right w:val="single" w:sz="4" w:space="0" w:color="auto"/>
            </w:tcBorders>
            <w:shd w:val="clear" w:color="auto" w:fill="auto"/>
            <w:vAlign w:val="center"/>
          </w:tcPr>
          <w:p w14:paraId="3E03F1F2" w14:textId="77777777" w:rsidR="00855C7A" w:rsidRDefault="00855C7A" w:rsidP="002B0BAA">
            <w:pPr>
              <w:pStyle w:val="TAC"/>
              <w:overflowPunct w:val="0"/>
              <w:autoSpaceDE w:val="0"/>
              <w:autoSpaceDN w:val="0"/>
              <w:adjustRightInd w:val="0"/>
              <w:rPr>
                <w:ins w:id="131" w:author="Zhou Du" w:date="2023-02-01T17:35:00Z"/>
                <w:rFonts w:eastAsia="SimSun"/>
                <w:lang w:eastAsia="zh-CN"/>
              </w:rPr>
            </w:pPr>
            <w:ins w:id="132" w:author="Zhou Du" w:date="2023-02-01T17:35:00Z">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SimSun" w:hint="eastAsia"/>
                  <w:lang w:eastAsia="zh-CN"/>
                </w:rPr>
                <w:t>-n</w:t>
              </w:r>
              <w:r>
                <w:rPr>
                  <w:rFonts w:eastAsia="SimSun"/>
                  <w:lang w:eastAsia="zh-CN"/>
                </w:rPr>
                <w:t>28</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86595C6" w14:textId="77777777" w:rsidR="00855C7A" w:rsidRDefault="00855C7A" w:rsidP="002B0BAA">
            <w:pPr>
              <w:pStyle w:val="TAC"/>
              <w:overflowPunct w:val="0"/>
              <w:autoSpaceDE w:val="0"/>
              <w:autoSpaceDN w:val="0"/>
              <w:adjustRightInd w:val="0"/>
              <w:rPr>
                <w:ins w:id="133" w:author="Zhou Du" w:date="2023-02-01T17:35:00Z"/>
                <w:rFonts w:eastAsia="SimSun"/>
                <w:lang w:eastAsia="zh-CN"/>
              </w:rPr>
            </w:pPr>
            <w:ins w:id="134" w:author="Zhou Du" w:date="2023-02-01T17:35:00Z">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ins>
          </w:p>
          <w:p w14:paraId="2C2FA3FF" w14:textId="77777777" w:rsidR="00855C7A" w:rsidRDefault="00855C7A" w:rsidP="002B0BAA">
            <w:pPr>
              <w:pStyle w:val="TAC"/>
              <w:overflowPunct w:val="0"/>
              <w:autoSpaceDE w:val="0"/>
              <w:autoSpaceDN w:val="0"/>
              <w:adjustRightInd w:val="0"/>
              <w:rPr>
                <w:ins w:id="135" w:author="Zhou Du" w:date="2023-02-01T17:35:00Z"/>
                <w:rFonts w:eastAsia="SimSun"/>
                <w:lang w:eastAsia="zh-CN"/>
              </w:rPr>
            </w:pPr>
            <w:ins w:id="136" w:author="Zhou Du" w:date="2023-02-01T17:35:00Z">
              <w:r>
                <w:rPr>
                  <w:lang w:eastAsia="zh-CN"/>
                </w:rPr>
                <w:t>CA_n3A-n28A</w:t>
              </w:r>
            </w:ins>
          </w:p>
          <w:p w14:paraId="3AB34A06" w14:textId="77777777" w:rsidR="00855C7A" w:rsidRDefault="00855C7A" w:rsidP="002B0BAA">
            <w:pPr>
              <w:pStyle w:val="TAC"/>
              <w:overflowPunct w:val="0"/>
              <w:autoSpaceDE w:val="0"/>
              <w:autoSpaceDN w:val="0"/>
              <w:adjustRightInd w:val="0"/>
              <w:rPr>
                <w:ins w:id="137" w:author="Zhou Du" w:date="2023-02-01T17:35:00Z"/>
                <w:rFonts w:eastAsia="SimSun"/>
                <w:lang w:eastAsia="zh-CN"/>
              </w:rPr>
            </w:pPr>
            <w:ins w:id="138" w:author="Zhou Du" w:date="2023-02-01T17:35:00Z">
              <w:r>
                <w:rPr>
                  <w:lang w:eastAsia="zh-CN"/>
                </w:rPr>
                <w:t>CA_n20A-n28A</w:t>
              </w:r>
            </w:ins>
          </w:p>
          <w:p w14:paraId="0B2BA099" w14:textId="77777777" w:rsidR="00855C7A" w:rsidRDefault="00855C7A" w:rsidP="002B0BAA">
            <w:pPr>
              <w:pStyle w:val="TAC"/>
              <w:overflowPunct w:val="0"/>
              <w:autoSpaceDE w:val="0"/>
              <w:autoSpaceDN w:val="0"/>
              <w:adjustRightInd w:val="0"/>
              <w:rPr>
                <w:ins w:id="139" w:author="Zhou Du" w:date="2023-02-01T17:35:00Z"/>
                <w:rFonts w:eastAsia="SimSun"/>
                <w:lang w:eastAsia="zh-CN"/>
              </w:rPr>
            </w:pPr>
          </w:p>
        </w:tc>
        <w:tc>
          <w:tcPr>
            <w:tcW w:w="730" w:type="dxa"/>
            <w:tcBorders>
              <w:left w:val="single" w:sz="4" w:space="0" w:color="auto"/>
              <w:right w:val="single" w:sz="4" w:space="0" w:color="auto"/>
            </w:tcBorders>
            <w:vAlign w:val="center"/>
          </w:tcPr>
          <w:p w14:paraId="23BCCDF3" w14:textId="77777777" w:rsidR="00855C7A" w:rsidRDefault="00855C7A" w:rsidP="002B0BAA">
            <w:pPr>
              <w:pStyle w:val="TAC"/>
              <w:overflowPunct w:val="0"/>
              <w:autoSpaceDE w:val="0"/>
              <w:autoSpaceDN w:val="0"/>
              <w:adjustRightInd w:val="0"/>
              <w:rPr>
                <w:ins w:id="140" w:author="Zhou Du" w:date="2023-02-01T17:35:00Z"/>
                <w:lang w:eastAsia="zh-CN"/>
              </w:rPr>
            </w:pPr>
            <w:ins w:id="141" w:author="Zhou Du" w:date="2023-02-01T17:35: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1D3597E1" w14:textId="6C6F4C81" w:rsidR="00855C7A" w:rsidRDefault="00855C7A" w:rsidP="002B0BAA">
            <w:pPr>
              <w:pStyle w:val="TAC"/>
              <w:rPr>
                <w:ins w:id="142" w:author="Zhou Du" w:date="2023-02-01T17:35:00Z"/>
              </w:rPr>
            </w:pPr>
            <w:ins w:id="143" w:author="Zhou Du" w:date="2023-02-01T17:35:00Z">
              <w:r>
                <w:t xml:space="preserve">5, </w:t>
              </w:r>
              <w:r>
                <w:rPr>
                  <w:rFonts w:hint="eastAsia"/>
                </w:rPr>
                <w:t>1</w:t>
              </w:r>
              <w:r>
                <w:t>0, 15, 20, 25, 30, 40</w:t>
              </w:r>
            </w:ins>
          </w:p>
        </w:tc>
        <w:tc>
          <w:tcPr>
            <w:tcW w:w="1360" w:type="dxa"/>
            <w:tcBorders>
              <w:left w:val="single" w:sz="4" w:space="0" w:color="auto"/>
              <w:bottom w:val="nil"/>
              <w:right w:val="single" w:sz="4" w:space="0" w:color="auto"/>
            </w:tcBorders>
            <w:shd w:val="clear" w:color="auto" w:fill="auto"/>
            <w:vAlign w:val="center"/>
          </w:tcPr>
          <w:p w14:paraId="2C1059D9" w14:textId="77777777" w:rsidR="00855C7A" w:rsidRDefault="00855C7A" w:rsidP="002B0BAA">
            <w:pPr>
              <w:pStyle w:val="TAC"/>
              <w:overflowPunct w:val="0"/>
              <w:autoSpaceDE w:val="0"/>
              <w:autoSpaceDN w:val="0"/>
              <w:adjustRightInd w:val="0"/>
              <w:rPr>
                <w:ins w:id="144" w:author="Zhou Du" w:date="2023-02-01T17:35:00Z"/>
                <w:lang w:eastAsia="zh-CN"/>
              </w:rPr>
            </w:pPr>
            <w:ins w:id="145" w:author="Zhou Du" w:date="2023-02-01T17:35:00Z">
              <w:r>
                <w:rPr>
                  <w:rFonts w:hint="eastAsia"/>
                  <w:lang w:eastAsia="zh-CN"/>
                </w:rPr>
                <w:t>0</w:t>
              </w:r>
            </w:ins>
          </w:p>
        </w:tc>
      </w:tr>
      <w:tr w:rsidR="00855C7A" w14:paraId="397BE2C5" w14:textId="77777777" w:rsidTr="002B0BAA">
        <w:trPr>
          <w:trHeight w:val="187"/>
          <w:ins w:id="146" w:author="Zhou Du" w:date="2023-02-01T17:35:00Z"/>
        </w:trPr>
        <w:tc>
          <w:tcPr>
            <w:tcW w:w="1983" w:type="dxa"/>
            <w:tcBorders>
              <w:top w:val="nil"/>
              <w:left w:val="single" w:sz="4" w:space="0" w:color="auto"/>
              <w:bottom w:val="nil"/>
              <w:right w:val="single" w:sz="4" w:space="0" w:color="auto"/>
            </w:tcBorders>
            <w:shd w:val="clear" w:color="auto" w:fill="auto"/>
            <w:vAlign w:val="center"/>
          </w:tcPr>
          <w:p w14:paraId="448BA869" w14:textId="77777777" w:rsidR="00855C7A" w:rsidRDefault="00855C7A" w:rsidP="002B0BAA">
            <w:pPr>
              <w:pStyle w:val="TAC"/>
              <w:overflowPunct w:val="0"/>
              <w:autoSpaceDE w:val="0"/>
              <w:autoSpaceDN w:val="0"/>
              <w:adjustRightInd w:val="0"/>
              <w:rPr>
                <w:ins w:id="147" w:author="Zhou Du" w:date="2023-02-01T17:3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CC8A7CD" w14:textId="77777777" w:rsidR="00855C7A" w:rsidRDefault="00855C7A" w:rsidP="002B0BAA">
            <w:pPr>
              <w:pStyle w:val="TAC"/>
              <w:overflowPunct w:val="0"/>
              <w:autoSpaceDE w:val="0"/>
              <w:autoSpaceDN w:val="0"/>
              <w:adjustRightInd w:val="0"/>
              <w:rPr>
                <w:ins w:id="148" w:author="Zhou Du" w:date="2023-02-01T17:35:00Z"/>
                <w:lang w:eastAsia="zh-CN"/>
              </w:rPr>
            </w:pPr>
          </w:p>
        </w:tc>
        <w:tc>
          <w:tcPr>
            <w:tcW w:w="730" w:type="dxa"/>
            <w:tcBorders>
              <w:left w:val="single" w:sz="4" w:space="0" w:color="auto"/>
              <w:right w:val="single" w:sz="4" w:space="0" w:color="auto"/>
            </w:tcBorders>
            <w:vAlign w:val="center"/>
          </w:tcPr>
          <w:p w14:paraId="78DA2D46" w14:textId="77777777" w:rsidR="00855C7A" w:rsidRDefault="00855C7A" w:rsidP="002B0BAA">
            <w:pPr>
              <w:pStyle w:val="TAC"/>
              <w:overflowPunct w:val="0"/>
              <w:autoSpaceDE w:val="0"/>
              <w:autoSpaceDN w:val="0"/>
              <w:adjustRightInd w:val="0"/>
              <w:rPr>
                <w:ins w:id="149" w:author="Zhou Du" w:date="2023-02-01T17:35:00Z"/>
                <w:lang w:eastAsia="zh-CN"/>
              </w:rPr>
            </w:pPr>
            <w:ins w:id="150" w:author="Zhou Du" w:date="2023-02-01T17:35:00Z">
              <w:r>
                <w:rPr>
                  <w:rFonts w:hint="eastAsia"/>
                  <w:lang w:eastAsia="zh-CN"/>
                </w:rPr>
                <w:t>n</w:t>
              </w:r>
              <w:r>
                <w:rPr>
                  <w:lang w:eastAsia="zh-CN"/>
                </w:rPr>
                <w:t>20</w:t>
              </w:r>
            </w:ins>
          </w:p>
        </w:tc>
        <w:tc>
          <w:tcPr>
            <w:tcW w:w="4081" w:type="dxa"/>
            <w:tcBorders>
              <w:top w:val="single" w:sz="4" w:space="0" w:color="auto"/>
              <w:left w:val="single" w:sz="4" w:space="0" w:color="auto"/>
              <w:bottom w:val="single" w:sz="4" w:space="0" w:color="auto"/>
              <w:right w:val="single" w:sz="4" w:space="0" w:color="auto"/>
            </w:tcBorders>
            <w:vAlign w:val="center"/>
          </w:tcPr>
          <w:p w14:paraId="6507D368" w14:textId="77777777" w:rsidR="00855C7A" w:rsidRDefault="00855C7A" w:rsidP="002B0BAA">
            <w:pPr>
              <w:pStyle w:val="TAC"/>
              <w:rPr>
                <w:ins w:id="151" w:author="Zhou Du" w:date="2023-02-01T17:35:00Z"/>
              </w:rPr>
            </w:pPr>
            <w:ins w:id="152" w:author="Zhou Du" w:date="2023-02-01T17:35:00Z">
              <w:r>
                <w:t xml:space="preserve">5, </w:t>
              </w:r>
              <w:r>
                <w:rPr>
                  <w:rFonts w:hint="eastAsia"/>
                </w:rPr>
                <w:t>1</w:t>
              </w:r>
              <w:r>
                <w:t>0, 15, 20</w:t>
              </w:r>
            </w:ins>
          </w:p>
        </w:tc>
        <w:tc>
          <w:tcPr>
            <w:tcW w:w="1360" w:type="dxa"/>
            <w:tcBorders>
              <w:top w:val="nil"/>
              <w:left w:val="single" w:sz="4" w:space="0" w:color="auto"/>
              <w:bottom w:val="nil"/>
              <w:right w:val="single" w:sz="4" w:space="0" w:color="auto"/>
            </w:tcBorders>
            <w:shd w:val="clear" w:color="auto" w:fill="auto"/>
            <w:vAlign w:val="center"/>
          </w:tcPr>
          <w:p w14:paraId="78463C15" w14:textId="77777777" w:rsidR="00855C7A" w:rsidRDefault="00855C7A" w:rsidP="002B0BAA">
            <w:pPr>
              <w:pStyle w:val="TAC"/>
              <w:overflowPunct w:val="0"/>
              <w:autoSpaceDE w:val="0"/>
              <w:autoSpaceDN w:val="0"/>
              <w:adjustRightInd w:val="0"/>
              <w:rPr>
                <w:ins w:id="153" w:author="Zhou Du" w:date="2023-02-01T17:35:00Z"/>
                <w:lang w:eastAsia="zh-CN"/>
              </w:rPr>
            </w:pPr>
          </w:p>
        </w:tc>
      </w:tr>
      <w:tr w:rsidR="00855C7A" w14:paraId="38DBC6B4" w14:textId="77777777" w:rsidTr="002B0BAA">
        <w:trPr>
          <w:trHeight w:val="187"/>
          <w:ins w:id="154" w:author="Zhou Du" w:date="2023-02-01T17:35:00Z"/>
        </w:trPr>
        <w:tc>
          <w:tcPr>
            <w:tcW w:w="1983" w:type="dxa"/>
            <w:tcBorders>
              <w:top w:val="nil"/>
              <w:left w:val="single" w:sz="4" w:space="0" w:color="auto"/>
              <w:bottom w:val="single" w:sz="4" w:space="0" w:color="auto"/>
              <w:right w:val="single" w:sz="4" w:space="0" w:color="auto"/>
            </w:tcBorders>
            <w:shd w:val="clear" w:color="auto" w:fill="auto"/>
            <w:vAlign w:val="center"/>
          </w:tcPr>
          <w:p w14:paraId="60B78432" w14:textId="77777777" w:rsidR="00855C7A" w:rsidRDefault="00855C7A" w:rsidP="002B0BAA">
            <w:pPr>
              <w:pStyle w:val="TAC"/>
              <w:overflowPunct w:val="0"/>
              <w:autoSpaceDE w:val="0"/>
              <w:autoSpaceDN w:val="0"/>
              <w:adjustRightInd w:val="0"/>
              <w:rPr>
                <w:ins w:id="155" w:author="Zhou Du" w:date="2023-02-01T17:3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749D4" w14:textId="77777777" w:rsidR="00855C7A" w:rsidRDefault="00855C7A" w:rsidP="002B0BAA">
            <w:pPr>
              <w:pStyle w:val="TAC"/>
              <w:overflowPunct w:val="0"/>
              <w:autoSpaceDE w:val="0"/>
              <w:autoSpaceDN w:val="0"/>
              <w:adjustRightInd w:val="0"/>
              <w:rPr>
                <w:ins w:id="156" w:author="Zhou Du" w:date="2023-02-01T17:35:00Z"/>
                <w:lang w:eastAsia="zh-CN"/>
              </w:rPr>
            </w:pPr>
          </w:p>
        </w:tc>
        <w:tc>
          <w:tcPr>
            <w:tcW w:w="730" w:type="dxa"/>
            <w:tcBorders>
              <w:left w:val="single" w:sz="4" w:space="0" w:color="auto"/>
              <w:right w:val="single" w:sz="4" w:space="0" w:color="auto"/>
            </w:tcBorders>
            <w:vAlign w:val="center"/>
          </w:tcPr>
          <w:p w14:paraId="5EB837C9" w14:textId="77777777" w:rsidR="00855C7A" w:rsidRDefault="00855C7A" w:rsidP="002B0BAA">
            <w:pPr>
              <w:pStyle w:val="TAC"/>
              <w:overflowPunct w:val="0"/>
              <w:autoSpaceDE w:val="0"/>
              <w:autoSpaceDN w:val="0"/>
              <w:adjustRightInd w:val="0"/>
              <w:rPr>
                <w:ins w:id="157" w:author="Zhou Du" w:date="2023-02-01T17:35:00Z"/>
                <w:lang w:eastAsia="zh-CN"/>
              </w:rPr>
            </w:pPr>
            <w:ins w:id="158" w:author="Zhou Du" w:date="2023-02-01T17:35:00Z">
              <w:r>
                <w:rPr>
                  <w:rFonts w:hint="eastAsia"/>
                  <w:lang w:eastAsia="zh-CN"/>
                </w:rPr>
                <w:t>n</w:t>
              </w:r>
              <w:r>
                <w:rPr>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5C40F7E7" w14:textId="52349F8B" w:rsidR="00855C7A" w:rsidRPr="00C85666" w:rsidRDefault="00855C7A" w:rsidP="002B0BAA">
            <w:pPr>
              <w:pStyle w:val="TAC"/>
              <w:rPr>
                <w:ins w:id="159" w:author="Zhou Du" w:date="2023-02-01T17:35:00Z"/>
                <w:rFonts w:eastAsia="SimSun"/>
                <w:lang w:eastAsia="zh-CN" w:bidi="ar"/>
              </w:rPr>
            </w:pPr>
            <w:ins w:id="160" w:author="Zhou Du" w:date="2023-02-01T17:35:00Z">
              <w:r>
                <w:t xml:space="preserve">5, </w:t>
              </w:r>
              <w:r>
                <w:rPr>
                  <w:rFonts w:hint="eastAsia"/>
                </w:rPr>
                <w:t>1</w:t>
              </w:r>
              <w:r>
                <w:t>0, 15, 20</w:t>
              </w:r>
            </w:ins>
            <w:ins w:id="161" w:author="Zhou Du" w:date="2023-02-13T11:01:00Z">
              <w:r w:rsidR="0001446A">
                <w:t xml:space="preserve">, </w:t>
              </w:r>
            </w:ins>
            <w:ins w:id="162" w:author="Zhou Du" w:date="2023-02-01T17:35:00Z">
              <w:r>
                <w:t>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373499C" w14:textId="77777777" w:rsidR="00855C7A" w:rsidRDefault="00855C7A" w:rsidP="002B0BAA">
            <w:pPr>
              <w:pStyle w:val="TAC"/>
              <w:overflowPunct w:val="0"/>
              <w:autoSpaceDE w:val="0"/>
              <w:autoSpaceDN w:val="0"/>
              <w:adjustRightInd w:val="0"/>
              <w:rPr>
                <w:ins w:id="163" w:author="Zhou Du" w:date="2023-02-01T17:35:00Z"/>
                <w:lang w:eastAsia="zh-CN"/>
              </w:rPr>
            </w:pPr>
          </w:p>
        </w:tc>
      </w:tr>
    </w:tbl>
    <w:p w14:paraId="6262C9D8" w14:textId="77777777" w:rsidR="00855C7A" w:rsidRDefault="00855C7A" w:rsidP="00855C7A">
      <w:pPr>
        <w:pStyle w:val="TH"/>
        <w:rPr>
          <w:ins w:id="164" w:author="Zhou Du" w:date="2023-02-01T17:35:00Z"/>
        </w:rPr>
        <w:sectPr w:rsidR="00855C7A">
          <w:pgSz w:w="11906" w:h="16838"/>
          <w:pgMar w:top="567" w:right="1134" w:bottom="709" w:left="1134" w:header="720" w:footer="720" w:gutter="0"/>
          <w:cols w:space="720"/>
          <w:docGrid w:linePitch="272"/>
        </w:sectPr>
      </w:pPr>
    </w:p>
    <w:p w14:paraId="02E6573D" w14:textId="77777777" w:rsidR="00855C7A" w:rsidRDefault="00855C7A" w:rsidP="00855C7A">
      <w:pPr>
        <w:pStyle w:val="Heading4"/>
        <w:rPr>
          <w:ins w:id="165" w:author="Zhou Du" w:date="2023-02-01T17:35:00Z"/>
        </w:rPr>
      </w:pPr>
      <w:bookmarkStart w:id="166" w:name="_Toc117458994"/>
      <w:ins w:id="167" w:author="Zhou Du" w:date="2023-02-01T17:35:00Z">
        <w:r>
          <w:rPr>
            <w:rFonts w:hint="eastAsia"/>
          </w:rPr>
          <w:lastRenderedPageBreak/>
          <w:t>5.x.</w:t>
        </w:r>
        <w:r>
          <w:t>1</w:t>
        </w:r>
        <w:r>
          <w:rPr>
            <w:rFonts w:hint="eastAsia"/>
          </w:rPr>
          <w:t>.3</w:t>
        </w:r>
        <w:r>
          <w:tab/>
        </w:r>
        <w:r w:rsidRPr="000469EC">
          <w:t>∆</w:t>
        </w:r>
        <w:proofErr w:type="spellStart"/>
        <w:r w:rsidRPr="000469EC">
          <w:t>T</w:t>
        </w:r>
        <w:r w:rsidRPr="000469EC">
          <w:rPr>
            <w:vertAlign w:val="subscript"/>
          </w:rPr>
          <w:t>IB</w:t>
        </w:r>
        <w:r w:rsidRPr="000469EC">
          <w:rPr>
            <w:rFonts w:hint="eastAsia"/>
            <w:vertAlign w:val="subscript"/>
          </w:rPr>
          <w:t>,c</w:t>
        </w:r>
        <w:proofErr w:type="spell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66"/>
      </w:ins>
    </w:p>
    <w:p w14:paraId="59AD64A0" w14:textId="77777777" w:rsidR="00855C7A" w:rsidRDefault="00855C7A" w:rsidP="00855C7A">
      <w:pPr>
        <w:rPr>
          <w:ins w:id="168" w:author="Zhou Du" w:date="2023-02-01T17:35:00Z"/>
        </w:rPr>
      </w:pPr>
      <w:ins w:id="169" w:author="Zhou Du" w:date="2023-02-01T17:35:00Z">
        <w:r>
          <w:t xml:space="preserve">For </w:t>
        </w:r>
        <w:r>
          <w:rPr>
            <w:lang w:eastAsia="zh-CN"/>
          </w:rPr>
          <w:t>CA_n3</w:t>
        </w:r>
        <w:r>
          <w:t>-n20</w:t>
        </w:r>
        <w:r>
          <w:rPr>
            <w:lang w:eastAsia="zh-CN"/>
          </w:rPr>
          <w:t>-</w:t>
        </w:r>
        <w:r>
          <w:rPr>
            <w:rFonts w:hint="eastAsia"/>
            <w:lang w:eastAsia="zh-CN"/>
          </w:rPr>
          <w:t>n</w:t>
        </w:r>
        <w:r>
          <w:rPr>
            <w:lang w:eastAsia="zh-CN"/>
          </w:rPr>
          <w:t>28</w:t>
        </w:r>
        <w:r>
          <w:t>, the</w:t>
        </w:r>
        <w:r>
          <w:rPr>
            <w:lang w:eastAsia="zh-CN"/>
          </w:rPr>
          <w:t xml:space="preserve"> </w:t>
        </w:r>
        <w:r>
          <w:sym w:font="Symbol" w:char="F044"/>
        </w:r>
        <w:proofErr w:type="spellStart"/>
        <w:r>
          <w:t>T</w:t>
        </w:r>
        <w:r>
          <w:rPr>
            <w:vertAlign w:val="subscript"/>
          </w:rPr>
          <w:t>IB,c</w:t>
        </w:r>
        <w:proofErr w:type="spell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DC</w:t>
        </w:r>
        <w:r w:rsidRPr="00CC7DF2">
          <w:t>_</w:t>
        </w:r>
        <w:r>
          <w:t>3</w:t>
        </w:r>
        <w:r w:rsidRPr="00CC7DF2">
          <w:t>-</w:t>
        </w:r>
        <w:r>
          <w:t>20</w:t>
        </w:r>
        <w:r w:rsidRPr="00CC7DF2">
          <w:t>_</w:t>
        </w:r>
        <w:r>
          <w:t>n28 and are given in the tables below.</w:t>
        </w:r>
      </w:ins>
    </w:p>
    <w:p w14:paraId="6BFA2112" w14:textId="77777777" w:rsidR="00855C7A" w:rsidRDefault="00855C7A" w:rsidP="00855C7A">
      <w:pPr>
        <w:pStyle w:val="TH"/>
        <w:rPr>
          <w:ins w:id="170" w:author="Zhou Du" w:date="2023-02-01T17:35:00Z"/>
          <w:rFonts w:cs="Arial"/>
        </w:rPr>
      </w:pPr>
      <w:ins w:id="171" w:author="Zhou Du" w:date="2023-02-01T17:35:00Z">
        <w:r>
          <w:rPr>
            <w:rFonts w:cs="Arial"/>
          </w:rPr>
          <w:t xml:space="preserve">Table </w:t>
        </w:r>
        <w:r>
          <w:rPr>
            <w:rFonts w:cs="Arial" w:hint="eastAsia"/>
          </w:rPr>
          <w:t>5.x</w:t>
        </w:r>
        <w:r>
          <w:rPr>
            <w:rFonts w:cs="Arial"/>
          </w:rPr>
          <w:t xml:space="preserve">.1.3-1: </w:t>
        </w:r>
        <w:proofErr w:type="spellStart"/>
        <w:r>
          <w:rPr>
            <w:rFonts w:cs="Arial"/>
          </w:rPr>
          <w:t>ΔT</w:t>
        </w:r>
        <w:r w:rsidRPr="000469EC">
          <w:rPr>
            <w:rFonts w:cs="Arial"/>
            <w:vertAlign w:val="subscript"/>
          </w:rPr>
          <w:t>IB,c</w:t>
        </w:r>
        <w:proofErr w:type="spell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55C7A" w14:paraId="74E50525" w14:textId="77777777" w:rsidTr="002B0BAA">
        <w:trPr>
          <w:jc w:val="center"/>
          <w:ins w:id="172" w:author="Zhou Du" w:date="2023-02-01T17:35:00Z"/>
        </w:trPr>
        <w:tc>
          <w:tcPr>
            <w:tcW w:w="2336" w:type="dxa"/>
            <w:vMerge w:val="restart"/>
            <w:tcBorders>
              <w:top w:val="single" w:sz="4" w:space="0" w:color="auto"/>
              <w:left w:val="single" w:sz="4" w:space="0" w:color="auto"/>
              <w:right w:val="single" w:sz="4" w:space="0" w:color="auto"/>
            </w:tcBorders>
          </w:tcPr>
          <w:p w14:paraId="75D3A34D" w14:textId="77777777" w:rsidR="00855C7A" w:rsidRDefault="00855C7A" w:rsidP="002B0BAA">
            <w:pPr>
              <w:keepNext/>
              <w:keepLines/>
              <w:spacing w:after="0"/>
              <w:jc w:val="center"/>
              <w:rPr>
                <w:ins w:id="173" w:author="Zhou Du" w:date="2023-02-01T17:35:00Z"/>
                <w:rFonts w:ascii="Arial" w:eastAsia="SimSun" w:hAnsi="Arial"/>
                <w:b/>
                <w:sz w:val="18"/>
              </w:rPr>
            </w:pPr>
            <w:ins w:id="174" w:author="Zhou Du" w:date="2023-02-01T17:35: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CB33D" w14:textId="77777777" w:rsidR="00855C7A" w:rsidRDefault="00855C7A" w:rsidP="002B0BAA">
            <w:pPr>
              <w:keepNext/>
              <w:keepLines/>
              <w:spacing w:after="0"/>
              <w:jc w:val="center"/>
              <w:rPr>
                <w:ins w:id="175" w:author="Zhou Du" w:date="2023-02-01T17:35:00Z"/>
                <w:rFonts w:ascii="Arial" w:eastAsia="SimSun" w:hAnsi="Arial"/>
                <w:b/>
                <w:sz w:val="18"/>
              </w:rPr>
            </w:pPr>
            <w:proofErr w:type="spellStart"/>
            <w:ins w:id="176" w:author="Zhou Du" w:date="2023-02-01T17:35:00Z">
              <w:r w:rsidRPr="00901DE9">
                <w:rPr>
                  <w:rFonts w:ascii="Arial" w:eastAsia="SimSun" w:hAnsi="Arial"/>
                  <w:b/>
                  <w:sz w:val="18"/>
                </w:rPr>
                <w:t>ΔT</w:t>
              </w:r>
              <w:r w:rsidRPr="00901DE9">
                <w:rPr>
                  <w:rFonts w:ascii="Arial" w:eastAsia="SimSun" w:hAnsi="Arial"/>
                  <w:b/>
                  <w:sz w:val="18"/>
                  <w:vertAlign w:val="subscript"/>
                </w:rPr>
                <w:t>IB,c</w:t>
              </w:r>
              <w:proofErr w:type="spell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855C7A" w14:paraId="3026F502" w14:textId="77777777" w:rsidTr="002B0BAA">
        <w:trPr>
          <w:jc w:val="center"/>
          <w:ins w:id="177" w:author="Zhou Du" w:date="2023-02-01T17:35:00Z"/>
        </w:trPr>
        <w:tc>
          <w:tcPr>
            <w:tcW w:w="2336" w:type="dxa"/>
            <w:vMerge/>
            <w:tcBorders>
              <w:left w:val="single" w:sz="4" w:space="0" w:color="auto"/>
              <w:bottom w:val="single" w:sz="4" w:space="0" w:color="auto"/>
              <w:right w:val="single" w:sz="4" w:space="0" w:color="auto"/>
            </w:tcBorders>
          </w:tcPr>
          <w:p w14:paraId="1103626B" w14:textId="77777777" w:rsidR="00855C7A" w:rsidRDefault="00855C7A" w:rsidP="002B0BAA">
            <w:pPr>
              <w:keepNext/>
              <w:keepLines/>
              <w:spacing w:after="0"/>
              <w:jc w:val="center"/>
              <w:rPr>
                <w:ins w:id="178" w:author="Zhou Du" w:date="2023-02-01T17:35: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E34DA8" w14:textId="77777777" w:rsidR="00855C7A" w:rsidRDefault="00855C7A" w:rsidP="002B0BAA">
            <w:pPr>
              <w:keepNext/>
              <w:keepLines/>
              <w:spacing w:after="0"/>
              <w:jc w:val="center"/>
              <w:rPr>
                <w:ins w:id="179" w:author="Zhou Du" w:date="2023-02-01T17:35:00Z"/>
                <w:rFonts w:ascii="Arial" w:eastAsia="SimSun" w:hAnsi="Arial"/>
                <w:b/>
                <w:sz w:val="18"/>
              </w:rPr>
            </w:pPr>
            <w:ins w:id="180" w:author="Zhou Du" w:date="2023-02-01T17:35: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855C7A" w14:paraId="1C04B506" w14:textId="77777777" w:rsidTr="002B0BAA">
        <w:trPr>
          <w:jc w:val="center"/>
          <w:ins w:id="181" w:author="Zhou Du" w:date="2023-02-01T17:35:00Z"/>
        </w:trPr>
        <w:tc>
          <w:tcPr>
            <w:tcW w:w="2336" w:type="dxa"/>
            <w:tcBorders>
              <w:top w:val="single" w:sz="4" w:space="0" w:color="auto"/>
              <w:left w:val="single" w:sz="4" w:space="0" w:color="auto"/>
              <w:bottom w:val="single" w:sz="4" w:space="0" w:color="auto"/>
              <w:right w:val="single" w:sz="4" w:space="0" w:color="auto"/>
            </w:tcBorders>
            <w:vAlign w:val="center"/>
          </w:tcPr>
          <w:p w14:paraId="6192126F" w14:textId="77777777" w:rsidR="00855C7A" w:rsidRDefault="00855C7A" w:rsidP="002B0BAA">
            <w:pPr>
              <w:keepNext/>
              <w:keepLines/>
              <w:spacing w:after="0"/>
              <w:jc w:val="center"/>
              <w:rPr>
                <w:ins w:id="182" w:author="Zhou Du" w:date="2023-02-01T17:35:00Z"/>
                <w:rFonts w:ascii="Arial" w:eastAsia="SimSun" w:hAnsi="Arial"/>
                <w:sz w:val="18"/>
                <w:lang w:val="en-US" w:eastAsia="zh-CN"/>
              </w:rPr>
            </w:pPr>
            <w:ins w:id="183" w:author="Zhou Du" w:date="2023-02-01T17:35: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n20</w:t>
              </w:r>
              <w:r>
                <w:rPr>
                  <w:rFonts w:ascii="Arial" w:eastAsia="DengXian" w:hAnsi="Arial"/>
                  <w:sz w:val="18"/>
                  <w:lang w:val="sv-SE" w:eastAsia="zh-CN"/>
                </w:rPr>
                <w:t>-n28</w:t>
              </w:r>
            </w:ins>
          </w:p>
        </w:tc>
        <w:tc>
          <w:tcPr>
            <w:tcW w:w="1968" w:type="dxa"/>
            <w:tcBorders>
              <w:top w:val="single" w:sz="4" w:space="0" w:color="auto"/>
              <w:left w:val="single" w:sz="4" w:space="0" w:color="auto"/>
              <w:bottom w:val="single" w:sz="4" w:space="0" w:color="auto"/>
              <w:right w:val="single" w:sz="4" w:space="0" w:color="auto"/>
            </w:tcBorders>
            <w:vAlign w:val="center"/>
          </w:tcPr>
          <w:p w14:paraId="3BDA1BD1" w14:textId="77777777" w:rsidR="00855C7A" w:rsidRPr="00CC7DF2" w:rsidRDefault="00855C7A" w:rsidP="002B0BAA">
            <w:pPr>
              <w:keepNext/>
              <w:keepLines/>
              <w:spacing w:after="0"/>
              <w:jc w:val="center"/>
              <w:rPr>
                <w:ins w:id="184" w:author="Zhou Du" w:date="2023-02-01T17:35:00Z"/>
                <w:rFonts w:ascii="Arial" w:eastAsia="DengXian" w:hAnsi="Arial"/>
                <w:sz w:val="18"/>
                <w:lang w:val="sv-SE" w:eastAsia="zh-CN"/>
              </w:rPr>
            </w:pPr>
            <w:ins w:id="185" w:author="Zhou Du" w:date="2023-02-01T17:35:00Z">
              <w:r>
                <w:rPr>
                  <w:rFonts w:ascii="Arial" w:eastAsia="DengXian" w:hAnsi="Arial"/>
                  <w:sz w:val="18"/>
                  <w:lang w:val="sv-SE"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96A058E" w14:textId="77777777" w:rsidR="00855C7A" w:rsidRDefault="00855C7A" w:rsidP="002B0BAA">
            <w:pPr>
              <w:keepNext/>
              <w:keepLines/>
              <w:spacing w:after="0"/>
              <w:jc w:val="center"/>
              <w:rPr>
                <w:ins w:id="186" w:author="Zhou Du" w:date="2023-02-01T17:35:00Z"/>
                <w:rFonts w:ascii="Arial" w:eastAsia="SimSun" w:hAnsi="Arial"/>
                <w:sz w:val="18"/>
                <w:lang w:val="en-US" w:eastAsia="zh-CN"/>
              </w:rPr>
            </w:pPr>
            <w:ins w:id="187" w:author="Zhou Du" w:date="2023-02-01T17:35:00Z">
              <w:r>
                <w:rPr>
                  <w:rFonts w:cs="Arial" w:hint="eastAsia"/>
                  <w:lang w:eastAsia="zh-CN"/>
                </w:rPr>
                <w:t>0</w:t>
              </w:r>
              <w:r>
                <w:rPr>
                  <w:rFonts w:cs="Arial"/>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363F041" w14:textId="77777777" w:rsidR="00855C7A" w:rsidRDefault="00855C7A" w:rsidP="002B0BAA">
            <w:pPr>
              <w:keepNext/>
              <w:keepLines/>
              <w:spacing w:after="0"/>
              <w:jc w:val="center"/>
              <w:rPr>
                <w:ins w:id="188" w:author="Zhou Du" w:date="2023-02-01T17:35:00Z"/>
                <w:rFonts w:ascii="Arial" w:eastAsia="SimSun" w:hAnsi="Arial"/>
                <w:sz w:val="18"/>
                <w:lang w:val="en-US" w:eastAsia="zh-CN"/>
              </w:rPr>
            </w:pPr>
            <w:ins w:id="189" w:author="Zhou Du" w:date="2023-02-01T17:35:00Z">
              <w:r>
                <w:rPr>
                  <w:rFonts w:cs="Arial"/>
                </w:rPr>
                <w:t>0.5</w:t>
              </w:r>
            </w:ins>
          </w:p>
        </w:tc>
      </w:tr>
      <w:tr w:rsidR="00855C7A" w14:paraId="475EAF0F" w14:textId="77777777" w:rsidTr="002B0BAA">
        <w:trPr>
          <w:jc w:val="center"/>
          <w:ins w:id="190" w:author="Zhou Du" w:date="2023-02-01T17:3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BA15EA0" w14:textId="77777777" w:rsidR="00855C7A" w:rsidRPr="00901DE9" w:rsidRDefault="00855C7A" w:rsidP="002B0BAA">
            <w:pPr>
              <w:keepNext/>
              <w:keepLines/>
              <w:spacing w:after="0"/>
              <w:ind w:left="851" w:hanging="851"/>
              <w:rPr>
                <w:ins w:id="191" w:author="Zhou Du" w:date="2023-02-01T17:35:00Z"/>
                <w:rFonts w:ascii="Arial" w:hAnsi="Arial"/>
                <w:sz w:val="18"/>
                <w:lang w:eastAsia="ja-JP"/>
              </w:rPr>
            </w:pPr>
            <w:ins w:id="192" w:author="Zhou Du" w:date="2023-02-01T17:35: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ΔT</w:t>
              </w:r>
              <w:r w:rsidRPr="00901DE9">
                <w:rPr>
                  <w:rFonts w:ascii="Arial" w:hAnsi="Arial"/>
                  <w:sz w:val="18"/>
                  <w:vertAlign w:val="subscript"/>
                  <w:lang w:eastAsia="ja-JP"/>
                </w:rPr>
                <w:t>IB,c</w:t>
              </w:r>
              <w:proofErr w:type="spellEnd"/>
              <w:r w:rsidRPr="00901DE9">
                <w:rPr>
                  <w:rFonts w:ascii="Arial" w:hAnsi="Arial"/>
                  <w:sz w:val="18"/>
                  <w:lang w:eastAsia="ja-JP"/>
                </w:rPr>
                <w:t xml:space="preserve"> = 0.</w:t>
              </w:r>
            </w:ins>
          </w:p>
          <w:p w14:paraId="78B809D8" w14:textId="77777777" w:rsidR="00855C7A" w:rsidRDefault="00855C7A" w:rsidP="002B0BAA">
            <w:pPr>
              <w:keepNext/>
              <w:keepLines/>
              <w:spacing w:after="0"/>
              <w:ind w:left="851" w:hanging="851"/>
              <w:rPr>
                <w:ins w:id="193" w:author="Zhou Du" w:date="2023-02-01T17:35:00Z"/>
                <w:rFonts w:ascii="Arial" w:eastAsia="SimSun" w:hAnsi="Arial"/>
                <w:sz w:val="18"/>
                <w:lang w:val="en-US" w:eastAsia="zh-CN"/>
              </w:rPr>
            </w:pPr>
            <w:ins w:id="194" w:author="Zhou Du" w:date="2023-02-01T17:35: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66EBB94" w14:textId="77777777" w:rsidR="00855C7A" w:rsidRDefault="00855C7A" w:rsidP="00855C7A">
      <w:pPr>
        <w:rPr>
          <w:ins w:id="195" w:author="Zhou Du" w:date="2023-02-01T17:35:00Z"/>
          <w:lang w:eastAsia="ko-KR"/>
        </w:rPr>
      </w:pPr>
    </w:p>
    <w:p w14:paraId="311ECA2C" w14:textId="77777777" w:rsidR="00855C7A" w:rsidRDefault="00855C7A" w:rsidP="00855C7A">
      <w:pPr>
        <w:pStyle w:val="TH"/>
        <w:rPr>
          <w:ins w:id="196" w:author="Zhou Du" w:date="2023-02-01T17:35:00Z"/>
        </w:rPr>
      </w:pPr>
      <w:ins w:id="197" w:author="Zhou Du" w:date="2023-02-01T17:35:00Z">
        <w:r>
          <w:rPr>
            <w:rFonts w:cs="Arial"/>
          </w:rPr>
          <w:t xml:space="preserve">Table 5.x.1.3-2: </w:t>
        </w:r>
        <w:proofErr w:type="spellStart"/>
        <w:r>
          <w:rPr>
            <w:rFonts w:cs="Arial"/>
          </w:rPr>
          <w:t>ΔR</w:t>
        </w:r>
        <w:r w:rsidRPr="000469EC">
          <w:rPr>
            <w:rFonts w:cs="Arial"/>
            <w:vertAlign w:val="subscript"/>
          </w:rPr>
          <w:t>IB</w:t>
        </w:r>
        <w:r w:rsidRPr="00A20126">
          <w:rPr>
            <w:rFonts w:cs="Arial"/>
            <w:vertAlign w:val="subscript"/>
          </w:rPr>
          <w:t>,c</w:t>
        </w:r>
        <w:proofErr w:type="spell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55C7A" w:rsidRPr="00F92868" w14:paraId="5E6C5C63" w14:textId="77777777" w:rsidTr="002B0BAA">
        <w:trPr>
          <w:trHeight w:val="187"/>
          <w:jc w:val="center"/>
          <w:ins w:id="198" w:author="Zhou Du" w:date="2023-02-01T17:35:00Z"/>
        </w:trPr>
        <w:tc>
          <w:tcPr>
            <w:tcW w:w="1594" w:type="dxa"/>
            <w:vMerge w:val="restart"/>
          </w:tcPr>
          <w:p w14:paraId="053ED6AD" w14:textId="77777777" w:rsidR="00855C7A" w:rsidRPr="00F92868" w:rsidRDefault="00855C7A" w:rsidP="002B0BAA">
            <w:pPr>
              <w:keepNext/>
              <w:keepLines/>
              <w:spacing w:after="0"/>
              <w:jc w:val="center"/>
              <w:rPr>
                <w:ins w:id="199" w:author="Zhou Du" w:date="2023-02-01T17:35:00Z"/>
                <w:rFonts w:ascii="Arial" w:eastAsia="DengXian" w:hAnsi="Arial"/>
                <w:b/>
                <w:sz w:val="18"/>
              </w:rPr>
            </w:pPr>
            <w:ins w:id="200" w:author="Zhou Du" w:date="2023-02-01T17:35:00Z">
              <w:r w:rsidRPr="00F92868">
                <w:rPr>
                  <w:rFonts w:ascii="Arial" w:eastAsia="DengXian" w:hAnsi="Arial"/>
                  <w:b/>
                  <w:sz w:val="18"/>
                </w:rPr>
                <w:t>Inter-band CA combination</w:t>
              </w:r>
            </w:ins>
          </w:p>
        </w:tc>
        <w:tc>
          <w:tcPr>
            <w:tcW w:w="5845" w:type="dxa"/>
            <w:gridSpan w:val="3"/>
            <w:vAlign w:val="center"/>
          </w:tcPr>
          <w:p w14:paraId="56BE5269" w14:textId="77777777" w:rsidR="00855C7A" w:rsidRPr="00F92868" w:rsidRDefault="00855C7A" w:rsidP="002B0BAA">
            <w:pPr>
              <w:keepNext/>
              <w:keepLines/>
              <w:spacing w:after="0"/>
              <w:jc w:val="center"/>
              <w:rPr>
                <w:ins w:id="201" w:author="Zhou Du" w:date="2023-02-01T17:35:00Z"/>
                <w:rFonts w:ascii="Arial" w:eastAsia="DengXian" w:hAnsi="Arial"/>
                <w:b/>
                <w:sz w:val="18"/>
              </w:rPr>
            </w:pPr>
            <w:proofErr w:type="spellStart"/>
            <w:ins w:id="202" w:author="Zhou Du" w:date="2023-02-01T17:35:00Z">
              <w:r w:rsidRPr="00901DE9">
                <w:rPr>
                  <w:rFonts w:ascii="Arial" w:eastAsia="DengXian" w:hAnsi="Arial"/>
                  <w:b/>
                  <w:sz w:val="18"/>
                </w:rPr>
                <w:t>ΔR</w:t>
              </w:r>
              <w:r w:rsidRPr="00901DE9">
                <w:rPr>
                  <w:rFonts w:ascii="Arial" w:eastAsia="DengXian" w:hAnsi="Arial"/>
                  <w:b/>
                  <w:sz w:val="18"/>
                  <w:vertAlign w:val="subscript"/>
                </w:rPr>
                <w:t>IB,c</w:t>
              </w:r>
              <w:proofErr w:type="spell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855C7A" w:rsidRPr="00F92868" w14:paraId="27ACF1DE" w14:textId="77777777" w:rsidTr="002B0BAA">
        <w:trPr>
          <w:trHeight w:val="187"/>
          <w:jc w:val="center"/>
          <w:ins w:id="203" w:author="Zhou Du" w:date="2023-02-01T17:35:00Z"/>
        </w:trPr>
        <w:tc>
          <w:tcPr>
            <w:tcW w:w="1594" w:type="dxa"/>
            <w:vMerge/>
            <w:tcBorders>
              <w:bottom w:val="single" w:sz="4" w:space="0" w:color="auto"/>
            </w:tcBorders>
          </w:tcPr>
          <w:p w14:paraId="7E211E6C" w14:textId="77777777" w:rsidR="00855C7A" w:rsidRPr="00F92868" w:rsidRDefault="00855C7A" w:rsidP="002B0BAA">
            <w:pPr>
              <w:keepNext/>
              <w:keepLines/>
              <w:spacing w:after="0"/>
              <w:jc w:val="center"/>
              <w:rPr>
                <w:ins w:id="204" w:author="Zhou Du" w:date="2023-02-01T17:35:00Z"/>
                <w:rFonts w:ascii="Arial" w:eastAsia="DengXian" w:hAnsi="Arial"/>
                <w:b/>
                <w:sz w:val="18"/>
              </w:rPr>
            </w:pPr>
          </w:p>
        </w:tc>
        <w:tc>
          <w:tcPr>
            <w:tcW w:w="5845" w:type="dxa"/>
            <w:gridSpan w:val="3"/>
            <w:vAlign w:val="center"/>
          </w:tcPr>
          <w:p w14:paraId="57991AFB" w14:textId="77777777" w:rsidR="00855C7A" w:rsidRPr="00F92868" w:rsidRDefault="00855C7A" w:rsidP="002B0BAA">
            <w:pPr>
              <w:keepNext/>
              <w:keepLines/>
              <w:spacing w:after="0"/>
              <w:jc w:val="center"/>
              <w:rPr>
                <w:ins w:id="205" w:author="Zhou Du" w:date="2023-02-01T17:35:00Z"/>
                <w:rFonts w:ascii="Arial" w:eastAsia="DengXian" w:hAnsi="Arial"/>
                <w:b/>
                <w:sz w:val="18"/>
              </w:rPr>
            </w:pPr>
            <w:ins w:id="206" w:author="Zhou Du" w:date="2023-02-01T17:35: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855C7A" w:rsidRPr="00F92868" w14:paraId="5ACCAE42" w14:textId="77777777" w:rsidTr="002B0BAA">
        <w:trPr>
          <w:trHeight w:val="187"/>
          <w:jc w:val="center"/>
          <w:ins w:id="207" w:author="Zhou Du" w:date="2023-02-01T17:35:00Z"/>
        </w:trPr>
        <w:tc>
          <w:tcPr>
            <w:tcW w:w="1594" w:type="dxa"/>
            <w:shd w:val="clear" w:color="auto" w:fill="auto"/>
          </w:tcPr>
          <w:p w14:paraId="30C78D98" w14:textId="77777777" w:rsidR="00855C7A" w:rsidRPr="00F92868" w:rsidRDefault="00855C7A" w:rsidP="002B0BAA">
            <w:pPr>
              <w:keepNext/>
              <w:keepLines/>
              <w:spacing w:after="0"/>
              <w:jc w:val="center"/>
              <w:rPr>
                <w:ins w:id="208" w:author="Zhou Du" w:date="2023-02-01T17:35:00Z"/>
                <w:rFonts w:ascii="Arial" w:eastAsia="DengXian" w:hAnsi="Arial"/>
                <w:sz w:val="18"/>
              </w:rPr>
            </w:pPr>
            <w:ins w:id="209" w:author="Zhou Du" w:date="2023-02-01T17:35: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n20</w:t>
              </w:r>
              <w:r>
                <w:rPr>
                  <w:rFonts w:ascii="Arial" w:eastAsia="DengXian" w:hAnsi="Arial"/>
                  <w:sz w:val="18"/>
                  <w:lang w:val="sv-SE" w:eastAsia="zh-CN"/>
                </w:rPr>
                <w:t>-n28</w:t>
              </w:r>
            </w:ins>
          </w:p>
        </w:tc>
        <w:tc>
          <w:tcPr>
            <w:tcW w:w="1948" w:type="dxa"/>
            <w:vAlign w:val="center"/>
          </w:tcPr>
          <w:p w14:paraId="728FBFAE" w14:textId="77777777" w:rsidR="00855C7A" w:rsidRPr="00405830" w:rsidRDefault="00855C7A" w:rsidP="002B0BAA">
            <w:pPr>
              <w:keepNext/>
              <w:keepLines/>
              <w:spacing w:after="0"/>
              <w:jc w:val="center"/>
              <w:rPr>
                <w:ins w:id="210" w:author="Zhou Du" w:date="2023-02-01T17:35:00Z"/>
                <w:rFonts w:ascii="Arial" w:eastAsia="DengXian" w:hAnsi="Arial"/>
                <w:color w:val="000000"/>
                <w:sz w:val="18"/>
                <w:lang w:val="en-US" w:eastAsia="zh-CN"/>
              </w:rPr>
            </w:pPr>
            <w:ins w:id="211" w:author="Zhou Du" w:date="2023-02-01T17:35:00Z">
              <w:r w:rsidRPr="00405830">
                <w:rPr>
                  <w:rFonts w:ascii="Arial" w:eastAsia="DengXian" w:hAnsi="Arial"/>
                  <w:color w:val="000000"/>
                  <w:sz w:val="18"/>
                  <w:lang w:val="en-US" w:eastAsia="zh-CN"/>
                </w:rPr>
                <w:t>-</w:t>
              </w:r>
            </w:ins>
          </w:p>
        </w:tc>
        <w:tc>
          <w:tcPr>
            <w:tcW w:w="1948" w:type="dxa"/>
            <w:vAlign w:val="center"/>
          </w:tcPr>
          <w:p w14:paraId="0FB970A6" w14:textId="77777777" w:rsidR="00855C7A" w:rsidRPr="00405830" w:rsidRDefault="00855C7A" w:rsidP="002B0BAA">
            <w:pPr>
              <w:keepNext/>
              <w:keepLines/>
              <w:spacing w:after="0"/>
              <w:jc w:val="center"/>
              <w:rPr>
                <w:ins w:id="212" w:author="Zhou Du" w:date="2023-02-01T17:35:00Z"/>
                <w:rFonts w:ascii="Arial" w:eastAsia="DengXian" w:hAnsi="Arial"/>
                <w:color w:val="000000"/>
                <w:sz w:val="18"/>
                <w:lang w:val="en-US" w:eastAsia="zh-CN"/>
              </w:rPr>
            </w:pPr>
            <w:ins w:id="213" w:author="Zhou Du" w:date="2023-02-01T17:35:00Z">
              <w:r>
                <w:rPr>
                  <w:rFonts w:ascii="Arial" w:eastAsia="DengXian" w:hAnsi="Arial"/>
                  <w:color w:val="000000"/>
                  <w:sz w:val="18"/>
                  <w:lang w:val="en-US" w:eastAsia="zh-CN"/>
                </w:rPr>
                <w:t>0.1</w:t>
              </w:r>
            </w:ins>
          </w:p>
        </w:tc>
        <w:tc>
          <w:tcPr>
            <w:tcW w:w="1949" w:type="dxa"/>
            <w:vAlign w:val="center"/>
          </w:tcPr>
          <w:p w14:paraId="58233C49" w14:textId="77777777" w:rsidR="00855C7A" w:rsidRPr="00405830" w:rsidRDefault="00855C7A" w:rsidP="002B0BAA">
            <w:pPr>
              <w:keepNext/>
              <w:keepLines/>
              <w:spacing w:after="0"/>
              <w:jc w:val="center"/>
              <w:rPr>
                <w:ins w:id="214" w:author="Zhou Du" w:date="2023-02-01T17:35:00Z"/>
                <w:rFonts w:ascii="Arial" w:eastAsia="DengXian" w:hAnsi="Arial"/>
                <w:color w:val="000000"/>
                <w:sz w:val="18"/>
                <w:lang w:val="en-US" w:eastAsia="zh-CN"/>
              </w:rPr>
            </w:pPr>
            <w:ins w:id="215" w:author="Zhou Du" w:date="2023-02-01T17:35:00Z">
              <w:r>
                <w:rPr>
                  <w:rFonts w:ascii="Arial" w:eastAsia="DengXian" w:hAnsi="Arial"/>
                  <w:color w:val="000000"/>
                  <w:sz w:val="18"/>
                  <w:lang w:val="en-US" w:eastAsia="zh-CN"/>
                </w:rPr>
                <w:t>0.1</w:t>
              </w:r>
            </w:ins>
          </w:p>
        </w:tc>
      </w:tr>
      <w:tr w:rsidR="00855C7A" w:rsidRPr="00F92868" w14:paraId="4B8FFC14" w14:textId="77777777" w:rsidTr="002B0BAA">
        <w:trPr>
          <w:trHeight w:val="187"/>
          <w:jc w:val="center"/>
          <w:ins w:id="216" w:author="Zhou Du" w:date="2023-02-01T17:35:00Z"/>
        </w:trPr>
        <w:tc>
          <w:tcPr>
            <w:tcW w:w="7439" w:type="dxa"/>
            <w:gridSpan w:val="4"/>
            <w:tcBorders>
              <w:bottom w:val="single" w:sz="4" w:space="0" w:color="auto"/>
            </w:tcBorders>
            <w:shd w:val="clear" w:color="auto" w:fill="auto"/>
          </w:tcPr>
          <w:p w14:paraId="79460FD6" w14:textId="77777777" w:rsidR="00855C7A" w:rsidRPr="00901DE9" w:rsidRDefault="00855C7A" w:rsidP="002B0BAA">
            <w:pPr>
              <w:keepLines/>
              <w:spacing w:after="0"/>
              <w:ind w:left="870" w:hanging="870"/>
              <w:rPr>
                <w:ins w:id="217" w:author="Zhou Du" w:date="2023-02-01T17:35:00Z"/>
                <w:rFonts w:eastAsia="DengXian" w:cs="Arial"/>
                <w:lang w:eastAsia="ja-JP"/>
              </w:rPr>
            </w:pPr>
            <w:ins w:id="218" w:author="Zhou Du" w:date="2023-02-01T17:35: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ΔR</w:t>
              </w:r>
              <w:r w:rsidRPr="00901DE9">
                <w:rPr>
                  <w:rFonts w:ascii="Arial" w:eastAsia="DengXian" w:hAnsi="Arial" w:cs="Arial"/>
                  <w:sz w:val="18"/>
                  <w:vertAlign w:val="subscript"/>
                  <w:lang w:eastAsia="ja-JP"/>
                </w:rPr>
                <w:t>IB,c</w:t>
              </w:r>
              <w:proofErr w:type="spellEnd"/>
              <w:r w:rsidRPr="00901DE9">
                <w:rPr>
                  <w:rFonts w:ascii="Arial" w:eastAsia="DengXian" w:hAnsi="Arial" w:cs="Arial"/>
                  <w:sz w:val="18"/>
                  <w:lang w:eastAsia="ja-JP"/>
                </w:rPr>
                <w:t xml:space="preserve"> = 0.</w:t>
              </w:r>
            </w:ins>
          </w:p>
          <w:p w14:paraId="0FDA7A3C" w14:textId="77777777" w:rsidR="00855C7A" w:rsidRDefault="00855C7A" w:rsidP="002B0BAA">
            <w:pPr>
              <w:keepLines/>
              <w:spacing w:after="0"/>
              <w:ind w:left="870" w:hanging="870"/>
              <w:rPr>
                <w:ins w:id="219" w:author="Zhou Du" w:date="2023-02-01T17:35:00Z"/>
                <w:rFonts w:ascii="Arial" w:eastAsia="DengXian" w:hAnsi="Arial"/>
                <w:color w:val="000000"/>
                <w:sz w:val="18"/>
                <w:lang w:val="en-US" w:eastAsia="zh-CN"/>
              </w:rPr>
            </w:pPr>
            <w:ins w:id="220" w:author="Zhou Du" w:date="2023-02-01T17:35: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DC67284" w14:textId="77777777" w:rsidR="00855C7A" w:rsidRDefault="00855C7A" w:rsidP="00855C7A">
      <w:pPr>
        <w:rPr>
          <w:ins w:id="221" w:author="Zhou Du" w:date="2023-02-01T17:35:00Z"/>
        </w:rPr>
      </w:pPr>
      <w:bookmarkStart w:id="222" w:name="_Toc120865736"/>
    </w:p>
    <w:p w14:paraId="71241754" w14:textId="77777777" w:rsidR="00855C7A" w:rsidRPr="00A20126" w:rsidRDefault="00855C7A" w:rsidP="00855C7A">
      <w:pPr>
        <w:pStyle w:val="Heading3"/>
        <w:rPr>
          <w:ins w:id="223" w:author="Zhou Du" w:date="2023-02-01T17:35:00Z"/>
        </w:rPr>
      </w:pPr>
      <w:ins w:id="224" w:author="Zhou Du" w:date="2023-02-01T17:35:00Z">
        <w:r>
          <w:t>5.x.2</w:t>
        </w:r>
        <w:r>
          <w:tab/>
        </w:r>
        <w:r w:rsidRPr="00A20126">
          <w:t>Specific for 2 bands UL CA</w:t>
        </w:r>
        <w:bookmarkEnd w:id="222"/>
      </w:ins>
    </w:p>
    <w:p w14:paraId="109FE894" w14:textId="77777777" w:rsidR="00855C7A" w:rsidRPr="00A20126" w:rsidRDefault="00855C7A" w:rsidP="00855C7A">
      <w:pPr>
        <w:pStyle w:val="Heading4"/>
        <w:rPr>
          <w:ins w:id="225" w:author="Zhou Du" w:date="2023-02-01T17:35:00Z"/>
        </w:rPr>
      </w:pPr>
      <w:bookmarkStart w:id="226" w:name="_Toc120865737"/>
      <w:ins w:id="227" w:author="Zhou Du" w:date="2023-02-01T17:35:00Z">
        <w:r>
          <w:rPr>
            <w:rFonts w:hint="eastAsia"/>
          </w:rPr>
          <w:t>5.x.2</w:t>
        </w:r>
        <w:r>
          <w:t>.1</w:t>
        </w:r>
        <w:r>
          <w:tab/>
        </w:r>
        <w:r>
          <w:rPr>
            <w:rFonts w:hint="eastAsia"/>
          </w:rPr>
          <w:t>UE co-existence studies</w:t>
        </w:r>
        <w:bookmarkEnd w:id="226"/>
      </w:ins>
    </w:p>
    <w:p w14:paraId="61AA415E" w14:textId="77777777" w:rsidR="00855C7A" w:rsidRDefault="00855C7A" w:rsidP="00855C7A">
      <w:pPr>
        <w:pStyle w:val="Guidance"/>
        <w:rPr>
          <w:ins w:id="228" w:author="Zhou Du" w:date="2023-02-01T17:35:00Z"/>
          <w:rFonts w:eastAsia="SimSun"/>
          <w:i w:val="0"/>
          <w:color w:val="auto"/>
          <w:szCs w:val="22"/>
          <w:lang w:val="en-US" w:eastAsia="zh-CN"/>
        </w:rPr>
      </w:pPr>
      <w:ins w:id="229" w:author="Zhou Du" w:date="2023-02-01T17:35:00Z">
        <w:r>
          <w:rPr>
            <w:rFonts w:eastAsia="SimSun"/>
            <w:i w:val="0"/>
            <w:color w:val="auto"/>
            <w:szCs w:val="22"/>
            <w:lang w:val="en-US" w:eastAsia="zh-CN"/>
          </w:rPr>
          <w:t>UL n3-n20 gives IMD4 into DL n28.</w:t>
        </w:r>
      </w:ins>
    </w:p>
    <w:p w14:paraId="5B9A978D" w14:textId="77777777" w:rsidR="00855C7A" w:rsidRDefault="00855C7A" w:rsidP="00855C7A">
      <w:pPr>
        <w:pStyle w:val="Guidance"/>
        <w:rPr>
          <w:ins w:id="230" w:author="Zhou Du" w:date="2023-02-01T17:35:00Z"/>
          <w:rFonts w:eastAsia="SimSun"/>
          <w:i w:val="0"/>
          <w:color w:val="auto"/>
          <w:szCs w:val="22"/>
          <w:lang w:val="en-US" w:eastAsia="zh-CN"/>
        </w:rPr>
      </w:pPr>
      <w:ins w:id="231" w:author="Zhou Du" w:date="2023-02-01T17:35:00Z">
        <w:r>
          <w:rPr>
            <w:rFonts w:eastAsia="SimSun"/>
            <w:i w:val="0"/>
            <w:color w:val="auto"/>
            <w:szCs w:val="22"/>
            <w:lang w:val="en-US" w:eastAsia="zh-CN"/>
          </w:rPr>
          <w:t>UL n20-n28 gives IMD4 into DL n3.</w:t>
        </w:r>
      </w:ins>
    </w:p>
    <w:p w14:paraId="54B4E559" w14:textId="77777777" w:rsidR="00855C7A" w:rsidRDefault="00855C7A" w:rsidP="00855C7A">
      <w:pPr>
        <w:pStyle w:val="Guidance"/>
        <w:rPr>
          <w:ins w:id="232" w:author="Zhou Du" w:date="2023-02-01T17:35:00Z"/>
          <w:rFonts w:eastAsia="SimSun"/>
          <w:i w:val="0"/>
          <w:color w:val="auto"/>
          <w:szCs w:val="22"/>
          <w:lang w:val="en-US" w:eastAsia="zh-CN"/>
        </w:rPr>
      </w:pPr>
    </w:p>
    <w:p w14:paraId="3ACF5B1A" w14:textId="77777777" w:rsidR="00855C7A" w:rsidRPr="00A20126" w:rsidRDefault="00855C7A" w:rsidP="00855C7A">
      <w:pPr>
        <w:pStyle w:val="Heading4"/>
        <w:rPr>
          <w:ins w:id="233" w:author="Zhou Du" w:date="2023-02-01T17:35:00Z"/>
        </w:rPr>
      </w:pPr>
      <w:bookmarkStart w:id="234" w:name="_Toc120865738"/>
      <w:ins w:id="235" w:author="Zhou Du" w:date="2023-02-01T17:35:00Z">
        <w:r>
          <w:rPr>
            <w:rFonts w:hint="eastAsia"/>
          </w:rPr>
          <w:t>5.x.2</w:t>
        </w:r>
        <w:r w:rsidRPr="00A20126">
          <w:t>.2</w:t>
        </w:r>
        <w:r w:rsidRPr="00A20126">
          <w:tab/>
          <w:t>REFSENS requirements</w:t>
        </w:r>
        <w:bookmarkEnd w:id="234"/>
      </w:ins>
    </w:p>
    <w:p w14:paraId="3FE6D122" w14:textId="231B1E34" w:rsidR="00855C7A" w:rsidRDefault="00855C7A" w:rsidP="00855C7A">
      <w:pPr>
        <w:rPr>
          <w:ins w:id="236" w:author="Zhou Du" w:date="2023-02-01T17:35:00Z"/>
        </w:rPr>
      </w:pPr>
      <w:ins w:id="237" w:author="Zhou Du" w:date="2023-02-01T17:35:00Z">
        <w:r>
          <w:t xml:space="preserve">Based on the co-existence studies there is a need to define MSD values. MSD value </w:t>
        </w:r>
      </w:ins>
      <w:ins w:id="238" w:author="Zhou Du" w:date="2023-02-02T10:17:00Z">
        <w:r w:rsidR="001942EC">
          <w:t xml:space="preserve">of n3 </w:t>
        </w:r>
      </w:ins>
      <w:ins w:id="239" w:author="Zhou Du" w:date="2023-02-01T17:35:00Z">
        <w:r>
          <w:t>from DC_3-20-n28 is reused.</w:t>
        </w:r>
      </w:ins>
      <w:ins w:id="240" w:author="Zhou Du" w:date="2023-02-02T11:11:00Z">
        <w:r w:rsidR="000A6F97">
          <w:t xml:space="preserve"> MSD value of n28 from CA_n</w:t>
        </w:r>
      </w:ins>
      <w:ins w:id="241" w:author="Zhou Du" w:date="2023-02-02T11:12:00Z">
        <w:r w:rsidR="000A6F97">
          <w:t>3-n20-n67 is reused.</w:t>
        </w:r>
      </w:ins>
    </w:p>
    <w:p w14:paraId="14F1D348" w14:textId="77777777" w:rsidR="00855C7A" w:rsidRDefault="00855C7A" w:rsidP="00855C7A">
      <w:pPr>
        <w:pStyle w:val="TH"/>
        <w:rPr>
          <w:ins w:id="242" w:author="Zhou Du" w:date="2023-02-01T17:35:00Z"/>
          <w:rFonts w:cs="Arial"/>
        </w:rPr>
      </w:pPr>
      <w:ins w:id="243" w:author="Zhou Du" w:date="2023-02-01T17:35:00Z">
        <w:r>
          <w:rPr>
            <w:rFonts w:cs="Arial"/>
          </w:rPr>
          <w:t>Table 5.x.2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5C7A" w14:paraId="6A420F51" w14:textId="77777777" w:rsidTr="002B0BAA">
        <w:trPr>
          <w:trHeight w:val="187"/>
          <w:jc w:val="center"/>
          <w:ins w:id="244" w:author="Zhou Du" w:date="2023-02-01T17:35:00Z"/>
        </w:trPr>
        <w:tc>
          <w:tcPr>
            <w:tcW w:w="8802" w:type="dxa"/>
            <w:gridSpan w:val="8"/>
            <w:tcBorders>
              <w:top w:val="single" w:sz="4" w:space="0" w:color="auto"/>
              <w:left w:val="single" w:sz="4" w:space="0" w:color="auto"/>
              <w:bottom w:val="single" w:sz="4" w:space="0" w:color="auto"/>
              <w:right w:val="single" w:sz="4" w:space="0" w:color="auto"/>
            </w:tcBorders>
          </w:tcPr>
          <w:p w14:paraId="1C43210A" w14:textId="77777777" w:rsidR="00855C7A" w:rsidRDefault="00855C7A" w:rsidP="002B0BAA">
            <w:pPr>
              <w:pStyle w:val="TAH"/>
              <w:rPr>
                <w:ins w:id="245" w:author="Zhou Du" w:date="2023-02-01T17:35:00Z"/>
                <w:lang w:val="en-US"/>
              </w:rPr>
            </w:pPr>
            <w:ins w:id="246" w:author="Zhou Du" w:date="2023-02-01T17:3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65732BB" w14:textId="77777777" w:rsidR="00855C7A" w:rsidRDefault="00855C7A" w:rsidP="002B0BAA">
            <w:pPr>
              <w:pStyle w:val="TAH"/>
              <w:rPr>
                <w:ins w:id="247" w:author="Zhou Du" w:date="2023-02-01T17:35:00Z"/>
              </w:rPr>
            </w:pPr>
            <w:ins w:id="248" w:author="Zhou Du" w:date="2023-02-01T17:35:00Z">
              <w:r>
                <w:t>Source of IMD</w:t>
              </w:r>
            </w:ins>
          </w:p>
        </w:tc>
      </w:tr>
      <w:tr w:rsidR="00855C7A" w14:paraId="674A68EB" w14:textId="77777777" w:rsidTr="002B0BAA">
        <w:trPr>
          <w:trHeight w:val="187"/>
          <w:jc w:val="center"/>
          <w:ins w:id="249" w:author="Zhou Du" w:date="2023-02-01T17:35:00Z"/>
        </w:trPr>
        <w:tc>
          <w:tcPr>
            <w:tcW w:w="2007" w:type="dxa"/>
            <w:tcBorders>
              <w:top w:val="single" w:sz="4" w:space="0" w:color="auto"/>
              <w:left w:val="single" w:sz="4" w:space="0" w:color="auto"/>
              <w:bottom w:val="single" w:sz="4" w:space="0" w:color="auto"/>
              <w:right w:val="single" w:sz="4" w:space="0" w:color="auto"/>
            </w:tcBorders>
          </w:tcPr>
          <w:p w14:paraId="03527909" w14:textId="77777777" w:rsidR="00855C7A" w:rsidRDefault="00855C7A" w:rsidP="002B0BAA">
            <w:pPr>
              <w:pStyle w:val="TAH"/>
              <w:rPr>
                <w:ins w:id="250" w:author="Zhou Du" w:date="2023-02-01T17:35:00Z"/>
              </w:rPr>
            </w:pPr>
            <w:ins w:id="251" w:author="Zhou Du" w:date="2023-02-01T17:3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DFA033F" w14:textId="77777777" w:rsidR="00855C7A" w:rsidRDefault="00855C7A" w:rsidP="002B0BAA">
            <w:pPr>
              <w:pStyle w:val="TAH"/>
              <w:rPr>
                <w:ins w:id="252" w:author="Zhou Du" w:date="2023-02-01T17:35:00Z"/>
              </w:rPr>
            </w:pPr>
            <w:ins w:id="253" w:author="Zhou Du" w:date="2023-02-01T17:3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5B4B79" w14:textId="77777777" w:rsidR="00855C7A" w:rsidRDefault="00855C7A" w:rsidP="002B0BAA">
            <w:pPr>
              <w:pStyle w:val="TAH"/>
              <w:rPr>
                <w:ins w:id="254" w:author="Zhou Du" w:date="2023-02-01T17:35:00Z"/>
              </w:rPr>
            </w:pPr>
            <w:ins w:id="255" w:author="Zhou Du" w:date="2023-02-01T17:3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86B4BA9" w14:textId="77777777" w:rsidR="00855C7A" w:rsidRDefault="00855C7A" w:rsidP="002B0BAA">
            <w:pPr>
              <w:pStyle w:val="TAH"/>
              <w:rPr>
                <w:ins w:id="256" w:author="Zhou Du" w:date="2023-02-01T17:35:00Z"/>
              </w:rPr>
            </w:pPr>
            <w:ins w:id="257" w:author="Zhou Du" w:date="2023-02-01T17:3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74238B0" w14:textId="77777777" w:rsidR="00855C7A" w:rsidRDefault="00855C7A" w:rsidP="002B0BAA">
            <w:pPr>
              <w:pStyle w:val="TAH"/>
              <w:rPr>
                <w:ins w:id="258" w:author="Zhou Du" w:date="2023-02-01T17:35:00Z"/>
              </w:rPr>
            </w:pPr>
            <w:ins w:id="259" w:author="Zhou Du" w:date="2023-02-01T17:3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2856471" w14:textId="77777777" w:rsidR="00855C7A" w:rsidRDefault="00855C7A" w:rsidP="002B0BAA">
            <w:pPr>
              <w:pStyle w:val="TAH"/>
              <w:rPr>
                <w:ins w:id="260" w:author="Zhou Du" w:date="2023-02-01T17:35:00Z"/>
              </w:rPr>
            </w:pPr>
            <w:ins w:id="261" w:author="Zhou Du" w:date="2023-02-01T17:3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26B3F35" w14:textId="77777777" w:rsidR="00855C7A" w:rsidRDefault="00855C7A" w:rsidP="002B0BAA">
            <w:pPr>
              <w:pStyle w:val="TAH"/>
              <w:rPr>
                <w:ins w:id="262" w:author="Zhou Du" w:date="2023-02-01T17:35:00Z"/>
              </w:rPr>
            </w:pPr>
            <w:ins w:id="263" w:author="Zhou Du" w:date="2023-02-01T17:3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764AD45" w14:textId="77777777" w:rsidR="00855C7A" w:rsidRDefault="00855C7A" w:rsidP="002B0BAA">
            <w:pPr>
              <w:pStyle w:val="TAH"/>
              <w:rPr>
                <w:ins w:id="264" w:author="Zhou Du" w:date="2023-02-01T17:35:00Z"/>
              </w:rPr>
            </w:pPr>
            <w:ins w:id="265" w:author="Zhou Du" w:date="2023-02-01T17:3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C5801D0" w14:textId="77777777" w:rsidR="00855C7A" w:rsidRDefault="00855C7A" w:rsidP="002B0BAA">
            <w:pPr>
              <w:pStyle w:val="TAH"/>
              <w:rPr>
                <w:ins w:id="266" w:author="Zhou Du" w:date="2023-02-01T17:35:00Z"/>
              </w:rPr>
            </w:pPr>
          </w:p>
        </w:tc>
      </w:tr>
      <w:tr w:rsidR="00855C7A" w14:paraId="362E6B5C" w14:textId="77777777" w:rsidTr="002B0BAA">
        <w:trPr>
          <w:trHeight w:val="187"/>
          <w:jc w:val="center"/>
          <w:ins w:id="267" w:author="Zhou Du" w:date="2023-02-01T17:35:00Z"/>
        </w:trPr>
        <w:tc>
          <w:tcPr>
            <w:tcW w:w="2007" w:type="dxa"/>
            <w:tcBorders>
              <w:top w:val="single" w:sz="4" w:space="0" w:color="auto"/>
              <w:left w:val="single" w:sz="4" w:space="0" w:color="auto"/>
              <w:bottom w:val="nil"/>
              <w:right w:val="single" w:sz="4" w:space="0" w:color="auto"/>
            </w:tcBorders>
            <w:shd w:val="clear" w:color="auto" w:fill="auto"/>
            <w:vAlign w:val="center"/>
          </w:tcPr>
          <w:p w14:paraId="2CA7EFD7" w14:textId="77777777" w:rsidR="00855C7A" w:rsidRDefault="00855C7A" w:rsidP="002B0BAA">
            <w:pPr>
              <w:pStyle w:val="TAC"/>
              <w:rPr>
                <w:ins w:id="268" w:author="Zhou Du" w:date="2023-02-01T17:35:00Z"/>
                <w:lang w:val="en-US" w:eastAsia="zh-CN"/>
              </w:rPr>
            </w:pPr>
            <w:ins w:id="269" w:author="Zhou Du" w:date="2023-02-01T17:35:00Z">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ins>
          </w:p>
        </w:tc>
        <w:tc>
          <w:tcPr>
            <w:tcW w:w="1146" w:type="dxa"/>
            <w:tcBorders>
              <w:top w:val="single" w:sz="4" w:space="0" w:color="auto"/>
              <w:left w:val="single" w:sz="4" w:space="0" w:color="auto"/>
              <w:right w:val="single" w:sz="4" w:space="0" w:color="auto"/>
            </w:tcBorders>
            <w:vAlign w:val="center"/>
          </w:tcPr>
          <w:p w14:paraId="41A8D73C" w14:textId="77777777" w:rsidR="00855C7A" w:rsidRDefault="00855C7A" w:rsidP="002B0BAA">
            <w:pPr>
              <w:pStyle w:val="TAC"/>
              <w:rPr>
                <w:ins w:id="270" w:author="Zhou Du" w:date="2023-02-01T17:35:00Z"/>
                <w:lang w:val="en-US" w:eastAsia="ko-KR"/>
              </w:rPr>
            </w:pPr>
            <w:ins w:id="271" w:author="Zhou Du" w:date="2023-02-01T17:35:00Z">
              <w:r>
                <w:rPr>
                  <w:rFonts w:hint="eastAsia"/>
                  <w:lang w:val="en-US" w:eastAsia="zh-CN"/>
                </w:rPr>
                <w:t>n</w:t>
              </w:r>
              <w:r>
                <w:rPr>
                  <w:lang w:val="en-US" w:eastAsia="zh-CN"/>
                </w:rPr>
                <w:t>3</w:t>
              </w:r>
            </w:ins>
          </w:p>
        </w:tc>
        <w:tc>
          <w:tcPr>
            <w:tcW w:w="960" w:type="dxa"/>
            <w:tcBorders>
              <w:top w:val="single" w:sz="4" w:space="0" w:color="auto"/>
              <w:left w:val="single" w:sz="4" w:space="0" w:color="auto"/>
              <w:right w:val="single" w:sz="4" w:space="0" w:color="auto"/>
            </w:tcBorders>
          </w:tcPr>
          <w:p w14:paraId="0555E142" w14:textId="31304604" w:rsidR="00855C7A" w:rsidRDefault="00855C7A" w:rsidP="002B0BAA">
            <w:pPr>
              <w:pStyle w:val="TAC"/>
              <w:rPr>
                <w:ins w:id="272" w:author="Zhou Du" w:date="2023-02-01T17:35:00Z"/>
                <w:lang w:val="en-US" w:eastAsia="ko-KR"/>
              </w:rPr>
            </w:pPr>
            <w:ins w:id="273" w:author="Zhou Du" w:date="2023-02-01T17:35:00Z">
              <w:r w:rsidRPr="001D386E">
                <w:rPr>
                  <w:rFonts w:cs="Arial" w:hint="eastAsia"/>
                  <w:lang w:val="en-US"/>
                </w:rPr>
                <w:t>17</w:t>
              </w:r>
              <w:r w:rsidRPr="001D386E">
                <w:rPr>
                  <w:rFonts w:cs="Arial"/>
                  <w:lang w:val="en-US"/>
                </w:rPr>
                <w:t>3</w:t>
              </w:r>
            </w:ins>
            <w:ins w:id="274" w:author="Zhou Du" w:date="2023-02-02T11:10:00Z">
              <w:r w:rsidR="000A6F97">
                <w:rPr>
                  <w:rFonts w:cs="Arial"/>
                  <w:lang w:val="en-US"/>
                </w:rPr>
                <w:t>3</w:t>
              </w:r>
            </w:ins>
          </w:p>
        </w:tc>
        <w:tc>
          <w:tcPr>
            <w:tcW w:w="964" w:type="dxa"/>
            <w:tcBorders>
              <w:top w:val="single" w:sz="4" w:space="0" w:color="auto"/>
              <w:left w:val="single" w:sz="4" w:space="0" w:color="auto"/>
              <w:right w:val="single" w:sz="4" w:space="0" w:color="auto"/>
            </w:tcBorders>
          </w:tcPr>
          <w:p w14:paraId="4AAF46E4" w14:textId="77777777" w:rsidR="00855C7A" w:rsidRDefault="00855C7A" w:rsidP="002B0BAA">
            <w:pPr>
              <w:pStyle w:val="TAC"/>
              <w:rPr>
                <w:ins w:id="275" w:author="Zhou Du" w:date="2023-02-01T17:35:00Z"/>
                <w:lang w:val="en-US" w:eastAsia="ko-KR"/>
              </w:rPr>
            </w:pPr>
            <w:ins w:id="276" w:author="Zhou Du" w:date="2023-02-01T17:35:00Z">
              <w:r>
                <w:rPr>
                  <w:lang w:val="en-US" w:eastAsia="zh-CN"/>
                </w:rPr>
                <w:t>5</w:t>
              </w:r>
            </w:ins>
          </w:p>
        </w:tc>
        <w:tc>
          <w:tcPr>
            <w:tcW w:w="960" w:type="dxa"/>
            <w:tcBorders>
              <w:top w:val="single" w:sz="4" w:space="0" w:color="auto"/>
              <w:left w:val="single" w:sz="4" w:space="0" w:color="auto"/>
              <w:right w:val="single" w:sz="4" w:space="0" w:color="auto"/>
            </w:tcBorders>
          </w:tcPr>
          <w:p w14:paraId="413F6F38" w14:textId="77777777" w:rsidR="00855C7A" w:rsidRDefault="00855C7A" w:rsidP="002B0BAA">
            <w:pPr>
              <w:pStyle w:val="TAC"/>
              <w:rPr>
                <w:ins w:id="277" w:author="Zhou Du" w:date="2023-02-01T17:35:00Z"/>
                <w:lang w:val="en-US" w:eastAsia="ko-KR"/>
              </w:rPr>
            </w:pPr>
            <w:ins w:id="278" w:author="Zhou Du" w:date="2023-02-01T17:35:00Z">
              <w:r>
                <w:rPr>
                  <w:lang w:val="en-US" w:eastAsia="zh-CN"/>
                </w:rPr>
                <w:t>25</w:t>
              </w:r>
            </w:ins>
          </w:p>
        </w:tc>
        <w:tc>
          <w:tcPr>
            <w:tcW w:w="960" w:type="dxa"/>
            <w:tcBorders>
              <w:top w:val="single" w:sz="4" w:space="0" w:color="auto"/>
              <w:left w:val="single" w:sz="4" w:space="0" w:color="auto"/>
              <w:right w:val="single" w:sz="4" w:space="0" w:color="auto"/>
            </w:tcBorders>
          </w:tcPr>
          <w:p w14:paraId="399AA1BE" w14:textId="2D64D071" w:rsidR="00855C7A" w:rsidRDefault="00855C7A" w:rsidP="002B0BAA">
            <w:pPr>
              <w:pStyle w:val="TAC"/>
              <w:rPr>
                <w:ins w:id="279" w:author="Zhou Du" w:date="2023-02-01T17:35:00Z"/>
                <w:lang w:val="en-US" w:eastAsia="ko-KR"/>
              </w:rPr>
            </w:pPr>
            <w:ins w:id="280" w:author="Zhou Du" w:date="2023-02-01T17:35:00Z">
              <w:r w:rsidRPr="001D386E">
                <w:rPr>
                  <w:rFonts w:cs="Arial" w:hint="eastAsia"/>
                  <w:lang w:val="en-US"/>
                </w:rPr>
                <w:t>18</w:t>
              </w:r>
            </w:ins>
            <w:ins w:id="281" w:author="Zhou Du" w:date="2023-02-02T11:10:00Z">
              <w:r w:rsidR="000A6F97">
                <w:rPr>
                  <w:rFonts w:cs="Arial"/>
                  <w:lang w:val="en-US"/>
                </w:rPr>
                <w:t>28</w:t>
              </w:r>
            </w:ins>
          </w:p>
        </w:tc>
        <w:tc>
          <w:tcPr>
            <w:tcW w:w="977" w:type="dxa"/>
            <w:tcBorders>
              <w:top w:val="single" w:sz="4" w:space="0" w:color="auto"/>
              <w:left w:val="single" w:sz="4" w:space="0" w:color="auto"/>
              <w:bottom w:val="single" w:sz="4" w:space="0" w:color="auto"/>
              <w:right w:val="single" w:sz="4" w:space="0" w:color="auto"/>
            </w:tcBorders>
          </w:tcPr>
          <w:p w14:paraId="7C3BCD29" w14:textId="77777777" w:rsidR="00855C7A" w:rsidRDefault="00855C7A" w:rsidP="002B0BAA">
            <w:pPr>
              <w:pStyle w:val="TAC"/>
              <w:rPr>
                <w:ins w:id="282" w:author="Zhou Du" w:date="2023-02-01T17:35:00Z"/>
              </w:rPr>
            </w:pPr>
            <w:ins w:id="283" w:author="Zhou Du" w:date="2023-02-01T17:35:00Z">
              <w:r>
                <w:rPr>
                  <w:rFonts w:cs="Arial"/>
                  <w:lang w:val="en-US"/>
                </w:rPr>
                <w:t>9.4</w:t>
              </w:r>
            </w:ins>
          </w:p>
        </w:tc>
        <w:tc>
          <w:tcPr>
            <w:tcW w:w="828" w:type="dxa"/>
            <w:tcBorders>
              <w:top w:val="single" w:sz="4" w:space="0" w:color="auto"/>
              <w:left w:val="single" w:sz="4" w:space="0" w:color="auto"/>
              <w:right w:val="single" w:sz="4" w:space="0" w:color="auto"/>
            </w:tcBorders>
            <w:vAlign w:val="center"/>
          </w:tcPr>
          <w:p w14:paraId="1D3AA79D" w14:textId="77777777" w:rsidR="00855C7A" w:rsidRDefault="00855C7A" w:rsidP="002B0BAA">
            <w:pPr>
              <w:pStyle w:val="TAC"/>
              <w:rPr>
                <w:ins w:id="284" w:author="Zhou Du" w:date="2023-02-01T17:35:00Z"/>
                <w:lang w:eastAsia="zh-CN"/>
              </w:rPr>
            </w:pPr>
            <w:ins w:id="285" w:author="Zhou Du" w:date="2023-02-01T17:35:00Z">
              <w:r>
                <w:rPr>
                  <w:lang w:val="en-US" w:eastAsia="zh-CN"/>
                </w:rPr>
                <w:t>FDD</w:t>
              </w:r>
            </w:ins>
          </w:p>
        </w:tc>
        <w:tc>
          <w:tcPr>
            <w:tcW w:w="1057" w:type="dxa"/>
            <w:tcBorders>
              <w:top w:val="single" w:sz="4" w:space="0" w:color="auto"/>
              <w:left w:val="single" w:sz="4" w:space="0" w:color="auto"/>
              <w:right w:val="single" w:sz="4" w:space="0" w:color="auto"/>
            </w:tcBorders>
          </w:tcPr>
          <w:p w14:paraId="6E3D067A" w14:textId="77777777" w:rsidR="00855C7A" w:rsidRDefault="00855C7A" w:rsidP="002B0BAA">
            <w:pPr>
              <w:pStyle w:val="TAC"/>
              <w:rPr>
                <w:ins w:id="286" w:author="Zhou Du" w:date="2023-02-01T17:35:00Z"/>
              </w:rPr>
            </w:pPr>
            <w:ins w:id="287" w:author="Zhou Du" w:date="2023-02-01T17:35:00Z">
              <w:r>
                <w:rPr>
                  <w:lang w:val="en-US" w:eastAsia="zh-CN"/>
                </w:rPr>
                <w:t>IMD4</w:t>
              </w:r>
            </w:ins>
          </w:p>
        </w:tc>
      </w:tr>
      <w:tr w:rsidR="00855C7A" w14:paraId="52A8CD09" w14:textId="77777777" w:rsidTr="009E683E">
        <w:trPr>
          <w:trHeight w:val="187"/>
          <w:jc w:val="center"/>
          <w:ins w:id="288" w:author="Zhou Du" w:date="2023-02-01T17:35:00Z"/>
        </w:trPr>
        <w:tc>
          <w:tcPr>
            <w:tcW w:w="2007" w:type="dxa"/>
            <w:tcBorders>
              <w:top w:val="nil"/>
              <w:left w:val="single" w:sz="4" w:space="0" w:color="auto"/>
              <w:bottom w:val="nil"/>
              <w:right w:val="single" w:sz="4" w:space="0" w:color="auto"/>
            </w:tcBorders>
            <w:shd w:val="clear" w:color="auto" w:fill="auto"/>
            <w:vAlign w:val="center"/>
          </w:tcPr>
          <w:p w14:paraId="2DD977C6" w14:textId="77777777" w:rsidR="00855C7A" w:rsidRDefault="00855C7A" w:rsidP="002B0BAA">
            <w:pPr>
              <w:pStyle w:val="TAC"/>
              <w:rPr>
                <w:ins w:id="289" w:author="Zhou Du" w:date="2023-02-01T17:35:00Z"/>
                <w:lang w:val="en-US" w:eastAsia="zh-CN"/>
              </w:rPr>
            </w:pPr>
          </w:p>
        </w:tc>
        <w:tc>
          <w:tcPr>
            <w:tcW w:w="1146" w:type="dxa"/>
            <w:tcBorders>
              <w:top w:val="single" w:sz="4" w:space="0" w:color="auto"/>
              <w:left w:val="single" w:sz="4" w:space="0" w:color="auto"/>
              <w:right w:val="single" w:sz="4" w:space="0" w:color="auto"/>
            </w:tcBorders>
            <w:vAlign w:val="center"/>
          </w:tcPr>
          <w:p w14:paraId="0AD4A81F" w14:textId="77777777" w:rsidR="00855C7A" w:rsidRPr="00390D4C" w:rsidRDefault="00855C7A" w:rsidP="002B0BAA">
            <w:pPr>
              <w:pStyle w:val="TAC"/>
              <w:rPr>
                <w:ins w:id="290" w:author="Zhou Du" w:date="2023-02-01T17:35:00Z"/>
                <w:lang w:val="en-US" w:eastAsia="ko-KR"/>
              </w:rPr>
            </w:pPr>
            <w:ins w:id="291" w:author="Zhou Du" w:date="2023-02-01T17:35:00Z">
              <w:r>
                <w:rPr>
                  <w:rFonts w:hint="eastAsia"/>
                  <w:lang w:val="en-US" w:eastAsia="zh-CN"/>
                </w:rPr>
                <w:t>n</w:t>
              </w:r>
              <w:r>
                <w:rPr>
                  <w:lang w:val="en-US" w:eastAsia="zh-CN"/>
                </w:rPr>
                <w:t>20</w:t>
              </w:r>
            </w:ins>
          </w:p>
        </w:tc>
        <w:tc>
          <w:tcPr>
            <w:tcW w:w="960" w:type="dxa"/>
            <w:tcBorders>
              <w:top w:val="single" w:sz="4" w:space="0" w:color="auto"/>
              <w:left w:val="single" w:sz="4" w:space="0" w:color="auto"/>
              <w:right w:val="single" w:sz="4" w:space="0" w:color="auto"/>
            </w:tcBorders>
          </w:tcPr>
          <w:p w14:paraId="1B4261CA" w14:textId="15F4AAD2" w:rsidR="00855C7A" w:rsidRDefault="000A6F97" w:rsidP="002B0BAA">
            <w:pPr>
              <w:pStyle w:val="TAC"/>
              <w:rPr>
                <w:ins w:id="292" w:author="Zhou Du" w:date="2023-02-01T17:35:00Z"/>
                <w:lang w:val="en-US" w:eastAsia="ko-KR"/>
              </w:rPr>
            </w:pPr>
            <w:ins w:id="293" w:author="Zhou Du" w:date="2023-02-02T11:13:00Z">
              <w:r>
                <w:rPr>
                  <w:rFonts w:cs="Arial"/>
                  <w:lang w:val="en-US"/>
                </w:rPr>
                <w:t>852</w:t>
              </w:r>
            </w:ins>
          </w:p>
        </w:tc>
        <w:tc>
          <w:tcPr>
            <w:tcW w:w="964" w:type="dxa"/>
            <w:tcBorders>
              <w:top w:val="single" w:sz="4" w:space="0" w:color="auto"/>
              <w:left w:val="single" w:sz="4" w:space="0" w:color="auto"/>
              <w:right w:val="single" w:sz="4" w:space="0" w:color="auto"/>
            </w:tcBorders>
          </w:tcPr>
          <w:p w14:paraId="5CAE4285" w14:textId="77777777" w:rsidR="00855C7A" w:rsidRDefault="00855C7A" w:rsidP="002B0BAA">
            <w:pPr>
              <w:pStyle w:val="TAC"/>
              <w:rPr>
                <w:ins w:id="294" w:author="Zhou Du" w:date="2023-02-01T17:35:00Z"/>
                <w:lang w:val="en-US" w:eastAsia="ko-KR"/>
              </w:rPr>
            </w:pPr>
            <w:ins w:id="295" w:author="Zhou Du" w:date="2023-02-01T17:35:00Z">
              <w:r>
                <w:rPr>
                  <w:lang w:val="en-US" w:eastAsia="zh-CN"/>
                </w:rPr>
                <w:t>5</w:t>
              </w:r>
            </w:ins>
          </w:p>
        </w:tc>
        <w:tc>
          <w:tcPr>
            <w:tcW w:w="960" w:type="dxa"/>
            <w:tcBorders>
              <w:top w:val="single" w:sz="4" w:space="0" w:color="auto"/>
              <w:left w:val="single" w:sz="4" w:space="0" w:color="auto"/>
              <w:right w:val="single" w:sz="4" w:space="0" w:color="auto"/>
            </w:tcBorders>
          </w:tcPr>
          <w:p w14:paraId="243AD4BD" w14:textId="77777777" w:rsidR="00855C7A" w:rsidRDefault="00855C7A" w:rsidP="002B0BAA">
            <w:pPr>
              <w:pStyle w:val="TAC"/>
              <w:rPr>
                <w:ins w:id="296" w:author="Zhou Du" w:date="2023-02-01T17:35:00Z"/>
                <w:lang w:val="en-US" w:eastAsia="ko-KR"/>
              </w:rPr>
            </w:pPr>
            <w:ins w:id="297" w:author="Zhou Du" w:date="2023-02-01T17:35:00Z">
              <w:r>
                <w:rPr>
                  <w:lang w:val="en-US" w:eastAsia="zh-CN"/>
                </w:rPr>
                <w:t>25</w:t>
              </w:r>
            </w:ins>
          </w:p>
        </w:tc>
        <w:tc>
          <w:tcPr>
            <w:tcW w:w="960" w:type="dxa"/>
            <w:tcBorders>
              <w:top w:val="single" w:sz="4" w:space="0" w:color="auto"/>
              <w:left w:val="single" w:sz="4" w:space="0" w:color="auto"/>
              <w:right w:val="single" w:sz="4" w:space="0" w:color="auto"/>
            </w:tcBorders>
          </w:tcPr>
          <w:p w14:paraId="00002A22" w14:textId="7A2F9B59" w:rsidR="00855C7A" w:rsidRDefault="000A6F97" w:rsidP="002B0BAA">
            <w:pPr>
              <w:pStyle w:val="TAC"/>
              <w:rPr>
                <w:ins w:id="298" w:author="Zhou Du" w:date="2023-02-01T17:35:00Z"/>
                <w:lang w:val="en-US" w:eastAsia="ko-KR"/>
              </w:rPr>
            </w:pPr>
            <w:ins w:id="299" w:author="Zhou Du" w:date="2023-02-02T11:13:00Z">
              <w:r>
                <w:rPr>
                  <w:rFonts w:cs="Arial"/>
                  <w:lang w:val="en-US"/>
                </w:rPr>
                <w:t>811</w:t>
              </w:r>
            </w:ins>
          </w:p>
        </w:tc>
        <w:tc>
          <w:tcPr>
            <w:tcW w:w="977" w:type="dxa"/>
            <w:tcBorders>
              <w:top w:val="single" w:sz="4" w:space="0" w:color="auto"/>
              <w:left w:val="single" w:sz="4" w:space="0" w:color="auto"/>
              <w:bottom w:val="single" w:sz="4" w:space="0" w:color="auto"/>
              <w:right w:val="single" w:sz="4" w:space="0" w:color="auto"/>
            </w:tcBorders>
          </w:tcPr>
          <w:p w14:paraId="215D1B2B" w14:textId="77777777" w:rsidR="00855C7A" w:rsidRDefault="00855C7A" w:rsidP="002B0BAA">
            <w:pPr>
              <w:pStyle w:val="TAC"/>
              <w:rPr>
                <w:ins w:id="300" w:author="Zhou Du" w:date="2023-02-01T17:35:00Z"/>
              </w:rPr>
            </w:pPr>
            <w:ins w:id="301" w:author="Zhou Du" w:date="2023-02-01T17:35:00Z">
              <w:r w:rsidRPr="001D386E">
                <w:rPr>
                  <w:rFonts w:cs="Arial" w:hint="eastAsia"/>
                  <w:lang w:val="en-US"/>
                </w:rPr>
                <w:t>N</w:t>
              </w:r>
              <w:r w:rsidRPr="001D386E">
                <w:rPr>
                  <w:rFonts w:cs="Arial"/>
                  <w:lang w:val="en-US"/>
                </w:rPr>
                <w:t>/</w:t>
              </w:r>
              <w:r w:rsidRPr="001D386E">
                <w:rPr>
                  <w:rFonts w:cs="Arial" w:hint="eastAsia"/>
                  <w:lang w:val="en-US"/>
                </w:rPr>
                <w:t>A</w:t>
              </w:r>
            </w:ins>
          </w:p>
        </w:tc>
        <w:tc>
          <w:tcPr>
            <w:tcW w:w="828" w:type="dxa"/>
            <w:tcBorders>
              <w:top w:val="single" w:sz="4" w:space="0" w:color="auto"/>
              <w:left w:val="single" w:sz="4" w:space="0" w:color="auto"/>
              <w:right w:val="single" w:sz="4" w:space="0" w:color="auto"/>
            </w:tcBorders>
            <w:vAlign w:val="center"/>
          </w:tcPr>
          <w:p w14:paraId="0BE7F8AC" w14:textId="77777777" w:rsidR="00855C7A" w:rsidRDefault="00855C7A" w:rsidP="002B0BAA">
            <w:pPr>
              <w:pStyle w:val="TAC"/>
              <w:rPr>
                <w:ins w:id="302" w:author="Zhou Du" w:date="2023-02-01T17:35:00Z"/>
                <w:lang w:eastAsia="zh-CN"/>
              </w:rPr>
            </w:pPr>
            <w:ins w:id="303" w:author="Zhou Du" w:date="2023-02-01T17:35:00Z">
              <w:r>
                <w:rPr>
                  <w:lang w:val="en-US" w:eastAsia="zh-CN"/>
                </w:rPr>
                <w:t>FDD</w:t>
              </w:r>
            </w:ins>
          </w:p>
        </w:tc>
        <w:tc>
          <w:tcPr>
            <w:tcW w:w="1057" w:type="dxa"/>
            <w:tcBorders>
              <w:top w:val="single" w:sz="4" w:space="0" w:color="auto"/>
              <w:left w:val="single" w:sz="4" w:space="0" w:color="auto"/>
              <w:right w:val="single" w:sz="4" w:space="0" w:color="auto"/>
            </w:tcBorders>
          </w:tcPr>
          <w:p w14:paraId="5D3B9AA6" w14:textId="77777777" w:rsidR="00855C7A" w:rsidRDefault="00855C7A" w:rsidP="002B0BAA">
            <w:pPr>
              <w:pStyle w:val="TAC"/>
              <w:rPr>
                <w:ins w:id="304" w:author="Zhou Du" w:date="2023-02-01T17:35:00Z"/>
              </w:rPr>
            </w:pPr>
            <w:ins w:id="305" w:author="Zhou Du" w:date="2023-02-01T17:35:00Z">
              <w:r>
                <w:rPr>
                  <w:lang w:val="en-US" w:eastAsia="zh-CN"/>
                </w:rPr>
                <w:t>N/A</w:t>
              </w:r>
            </w:ins>
          </w:p>
        </w:tc>
      </w:tr>
      <w:tr w:rsidR="00855C7A" w14:paraId="39E02D8E" w14:textId="77777777" w:rsidTr="009E683E">
        <w:trPr>
          <w:trHeight w:val="187"/>
          <w:jc w:val="center"/>
          <w:ins w:id="306" w:author="Zhou Du" w:date="2023-02-01T17:35:00Z"/>
        </w:trPr>
        <w:tc>
          <w:tcPr>
            <w:tcW w:w="2007" w:type="dxa"/>
            <w:tcBorders>
              <w:top w:val="nil"/>
              <w:left w:val="single" w:sz="4" w:space="0" w:color="auto"/>
              <w:bottom w:val="nil"/>
              <w:right w:val="single" w:sz="4" w:space="0" w:color="auto"/>
            </w:tcBorders>
            <w:shd w:val="clear" w:color="auto" w:fill="auto"/>
            <w:vAlign w:val="center"/>
          </w:tcPr>
          <w:p w14:paraId="30CEC057" w14:textId="77777777" w:rsidR="00855C7A" w:rsidRDefault="00855C7A" w:rsidP="002B0BAA">
            <w:pPr>
              <w:pStyle w:val="TAC"/>
              <w:rPr>
                <w:ins w:id="307" w:author="Zhou Du" w:date="2023-02-01T17: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59CEE" w14:textId="77777777" w:rsidR="00855C7A" w:rsidRDefault="00855C7A" w:rsidP="002B0BAA">
            <w:pPr>
              <w:pStyle w:val="TAC"/>
              <w:rPr>
                <w:ins w:id="308" w:author="Zhou Du" w:date="2023-02-01T17:35:00Z"/>
                <w:lang w:val="en-US" w:eastAsia="ko-KR"/>
              </w:rPr>
            </w:pPr>
            <w:ins w:id="309" w:author="Zhou Du" w:date="2023-02-01T17:35:00Z">
              <w:r>
                <w:rPr>
                  <w:rFonts w:hint="eastAsia"/>
                  <w:lang w:val="en-US" w:eastAsia="zh-CN"/>
                </w:rPr>
                <w:t>n</w:t>
              </w:r>
              <w:r>
                <w:rPr>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00520957" w14:textId="6BF9CE00" w:rsidR="00855C7A" w:rsidRDefault="000A6F97" w:rsidP="002B0BAA">
            <w:pPr>
              <w:pStyle w:val="TAC"/>
              <w:rPr>
                <w:ins w:id="310" w:author="Zhou Du" w:date="2023-02-01T17:35:00Z"/>
                <w:lang w:val="en-US" w:eastAsia="ko-KR"/>
              </w:rPr>
            </w:pPr>
            <w:ins w:id="311" w:author="Zhou Du" w:date="2023-02-02T11:13:00Z">
              <w:r>
                <w:rPr>
                  <w:rFonts w:cs="Arial"/>
                  <w:lang w:val="en-US"/>
                </w:rPr>
                <w:t>728</w:t>
              </w:r>
            </w:ins>
          </w:p>
        </w:tc>
        <w:tc>
          <w:tcPr>
            <w:tcW w:w="964" w:type="dxa"/>
            <w:tcBorders>
              <w:top w:val="single" w:sz="4" w:space="0" w:color="auto"/>
              <w:left w:val="single" w:sz="4" w:space="0" w:color="auto"/>
              <w:bottom w:val="single" w:sz="4" w:space="0" w:color="auto"/>
              <w:right w:val="single" w:sz="4" w:space="0" w:color="auto"/>
            </w:tcBorders>
          </w:tcPr>
          <w:p w14:paraId="663D0EE4" w14:textId="77777777" w:rsidR="00855C7A" w:rsidRDefault="00855C7A" w:rsidP="002B0BAA">
            <w:pPr>
              <w:pStyle w:val="TAC"/>
              <w:rPr>
                <w:ins w:id="312" w:author="Zhou Du" w:date="2023-02-01T17:35:00Z"/>
                <w:lang w:val="en-US" w:eastAsia="ko-KR"/>
              </w:rPr>
            </w:pPr>
            <w:ins w:id="313" w:author="Zhou Du" w:date="2023-02-01T17:35: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F713B30" w14:textId="77777777" w:rsidR="00855C7A" w:rsidRDefault="00855C7A" w:rsidP="002B0BAA">
            <w:pPr>
              <w:pStyle w:val="TAC"/>
              <w:rPr>
                <w:ins w:id="314" w:author="Zhou Du" w:date="2023-02-01T17:35:00Z"/>
                <w:lang w:val="en-US" w:eastAsia="ko-KR"/>
              </w:rPr>
            </w:pPr>
            <w:ins w:id="315" w:author="Zhou Du" w:date="2023-02-01T17:35: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5F87A0D" w14:textId="5FF9B915" w:rsidR="00855C7A" w:rsidRDefault="000A6F97" w:rsidP="002B0BAA">
            <w:pPr>
              <w:pStyle w:val="TAC"/>
              <w:rPr>
                <w:ins w:id="316" w:author="Zhou Du" w:date="2023-02-01T17:35:00Z"/>
                <w:lang w:val="en-US" w:eastAsia="ko-KR"/>
              </w:rPr>
            </w:pPr>
            <w:ins w:id="317" w:author="Zhou Du" w:date="2023-02-02T11:13:00Z">
              <w:r>
                <w:rPr>
                  <w:rFonts w:cs="Arial"/>
                  <w:lang w:val="en-US"/>
                </w:rPr>
                <w:t>783</w:t>
              </w:r>
            </w:ins>
          </w:p>
        </w:tc>
        <w:tc>
          <w:tcPr>
            <w:tcW w:w="977" w:type="dxa"/>
            <w:tcBorders>
              <w:top w:val="single" w:sz="4" w:space="0" w:color="auto"/>
              <w:left w:val="single" w:sz="4" w:space="0" w:color="auto"/>
              <w:bottom w:val="single" w:sz="4" w:space="0" w:color="auto"/>
              <w:right w:val="single" w:sz="4" w:space="0" w:color="auto"/>
            </w:tcBorders>
          </w:tcPr>
          <w:p w14:paraId="686F27DA" w14:textId="421C6677" w:rsidR="00855C7A" w:rsidRDefault="007770D6" w:rsidP="002B0BAA">
            <w:pPr>
              <w:pStyle w:val="TAC"/>
              <w:rPr>
                <w:ins w:id="318" w:author="Zhou Du" w:date="2023-02-01T17:35:00Z"/>
              </w:rPr>
            </w:pPr>
            <w:ins w:id="319" w:author="Zhou Du" w:date="2023-02-02T11:22:00Z">
              <w:r>
                <w:rPr>
                  <w:rFonts w:cs="Arial"/>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B58BBF4" w14:textId="77777777" w:rsidR="00855C7A" w:rsidRDefault="00855C7A" w:rsidP="002B0BAA">
            <w:pPr>
              <w:pStyle w:val="TAC"/>
              <w:rPr>
                <w:ins w:id="320" w:author="Zhou Du" w:date="2023-02-01T17:35:00Z"/>
                <w:lang w:eastAsia="zh-CN"/>
              </w:rPr>
            </w:pPr>
            <w:ins w:id="321" w:author="Zhou Du" w:date="2023-02-01T17:35: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62F2660" w14:textId="4B9ACAC6" w:rsidR="00855C7A" w:rsidRDefault="007770D6" w:rsidP="002B0BAA">
            <w:pPr>
              <w:pStyle w:val="TAC"/>
              <w:rPr>
                <w:ins w:id="322" w:author="Zhou Du" w:date="2023-02-01T17:35:00Z"/>
              </w:rPr>
            </w:pPr>
            <w:ins w:id="323" w:author="Zhou Du" w:date="2023-02-02T11:22:00Z">
              <w:r>
                <w:rPr>
                  <w:lang w:val="en-US" w:eastAsia="zh-CN"/>
                </w:rPr>
                <w:t>N/A</w:t>
              </w:r>
            </w:ins>
          </w:p>
        </w:tc>
      </w:tr>
      <w:tr w:rsidR="007770D6" w14:paraId="3C09C6BE" w14:textId="77777777" w:rsidTr="009E683E">
        <w:trPr>
          <w:trHeight w:val="187"/>
          <w:jc w:val="center"/>
          <w:ins w:id="324" w:author="Zhou Du" w:date="2023-02-02T11:21:00Z"/>
        </w:trPr>
        <w:tc>
          <w:tcPr>
            <w:tcW w:w="2007" w:type="dxa"/>
            <w:tcBorders>
              <w:top w:val="nil"/>
              <w:left w:val="single" w:sz="4" w:space="0" w:color="auto"/>
              <w:bottom w:val="nil"/>
              <w:right w:val="single" w:sz="4" w:space="0" w:color="auto"/>
            </w:tcBorders>
            <w:shd w:val="clear" w:color="auto" w:fill="auto"/>
            <w:vAlign w:val="center"/>
          </w:tcPr>
          <w:p w14:paraId="5070E367" w14:textId="28CC9034" w:rsidR="007770D6" w:rsidRDefault="007770D6" w:rsidP="007770D6">
            <w:pPr>
              <w:pStyle w:val="TAC"/>
              <w:rPr>
                <w:ins w:id="325" w:author="Zhou Du" w:date="2023-02-02T11:2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0BFF6" w14:textId="5C03E099" w:rsidR="007770D6" w:rsidRDefault="007770D6" w:rsidP="007770D6">
            <w:pPr>
              <w:pStyle w:val="TAC"/>
              <w:rPr>
                <w:ins w:id="326" w:author="Zhou Du" w:date="2023-02-02T11:21:00Z"/>
                <w:lang w:val="en-US" w:eastAsia="zh-CN"/>
              </w:rPr>
            </w:pPr>
            <w:ins w:id="327" w:author="Zhou Du" w:date="2023-02-02T11:21:00Z">
              <w:r>
                <w:rPr>
                  <w:rFonts w:hint="eastAsia"/>
                  <w:lang w:val="en-US" w:eastAsia="zh-CN"/>
                </w:rPr>
                <w:t>n</w:t>
              </w:r>
              <w:r>
                <w:rPr>
                  <w:lang w:val="en-US" w:eastAsia="zh-CN"/>
                </w:rPr>
                <w:t>3</w:t>
              </w:r>
            </w:ins>
          </w:p>
        </w:tc>
        <w:tc>
          <w:tcPr>
            <w:tcW w:w="960" w:type="dxa"/>
            <w:tcBorders>
              <w:top w:val="single" w:sz="4" w:space="0" w:color="auto"/>
              <w:left w:val="single" w:sz="4" w:space="0" w:color="auto"/>
              <w:bottom w:val="single" w:sz="4" w:space="0" w:color="auto"/>
              <w:right w:val="single" w:sz="4" w:space="0" w:color="auto"/>
            </w:tcBorders>
          </w:tcPr>
          <w:p w14:paraId="0460F62B" w14:textId="23C10B5A" w:rsidR="007770D6" w:rsidRDefault="007770D6" w:rsidP="007770D6">
            <w:pPr>
              <w:pStyle w:val="TAC"/>
              <w:rPr>
                <w:ins w:id="328" w:author="Zhou Du" w:date="2023-02-02T11:21:00Z"/>
                <w:rFonts w:cs="Arial"/>
                <w:lang w:val="en-US"/>
              </w:rPr>
            </w:pPr>
            <w:ins w:id="329" w:author="Zhou Du" w:date="2023-02-02T11:21:00Z">
              <w:r w:rsidRPr="001D386E">
                <w:rPr>
                  <w:rFonts w:cs="Arial" w:hint="eastAsia"/>
                  <w:lang w:val="en-US"/>
                </w:rPr>
                <w:t>17</w:t>
              </w:r>
            </w:ins>
            <w:ins w:id="330" w:author="Zhou Du" w:date="2023-02-02T11:40:00Z">
              <w:r w:rsidR="00D27ECD">
                <w:rPr>
                  <w:rFonts w:cs="Arial"/>
                  <w:lang w:val="en-US"/>
                </w:rPr>
                <w:t>48</w:t>
              </w:r>
            </w:ins>
          </w:p>
        </w:tc>
        <w:tc>
          <w:tcPr>
            <w:tcW w:w="964" w:type="dxa"/>
            <w:tcBorders>
              <w:top w:val="single" w:sz="4" w:space="0" w:color="auto"/>
              <w:left w:val="single" w:sz="4" w:space="0" w:color="auto"/>
              <w:bottom w:val="single" w:sz="4" w:space="0" w:color="auto"/>
              <w:right w:val="single" w:sz="4" w:space="0" w:color="auto"/>
            </w:tcBorders>
          </w:tcPr>
          <w:p w14:paraId="16D09322" w14:textId="014DB4B4" w:rsidR="007770D6" w:rsidRDefault="007770D6" w:rsidP="007770D6">
            <w:pPr>
              <w:pStyle w:val="TAC"/>
              <w:rPr>
                <w:ins w:id="331" w:author="Zhou Du" w:date="2023-02-02T11:21:00Z"/>
                <w:lang w:val="en-US" w:eastAsia="zh-CN"/>
              </w:rPr>
            </w:pPr>
            <w:ins w:id="332" w:author="Zhou Du" w:date="2023-02-02T11:21: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AA94C14" w14:textId="1D1A1C1C" w:rsidR="007770D6" w:rsidRDefault="007770D6" w:rsidP="007770D6">
            <w:pPr>
              <w:pStyle w:val="TAC"/>
              <w:rPr>
                <w:ins w:id="333" w:author="Zhou Du" w:date="2023-02-02T11:21:00Z"/>
                <w:lang w:val="en-US" w:eastAsia="zh-CN"/>
              </w:rPr>
            </w:pPr>
            <w:ins w:id="334" w:author="Zhou Du" w:date="2023-02-02T11:21: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BD8751B" w14:textId="5FDAEEBB" w:rsidR="007770D6" w:rsidRDefault="007770D6" w:rsidP="007770D6">
            <w:pPr>
              <w:pStyle w:val="TAC"/>
              <w:rPr>
                <w:ins w:id="335" w:author="Zhou Du" w:date="2023-02-02T11:21:00Z"/>
                <w:rFonts w:cs="Arial"/>
                <w:lang w:val="en-US"/>
              </w:rPr>
            </w:pPr>
            <w:ins w:id="336" w:author="Zhou Du" w:date="2023-02-02T11:21:00Z">
              <w:r w:rsidRPr="001D386E">
                <w:rPr>
                  <w:rFonts w:cs="Arial" w:hint="eastAsia"/>
                  <w:lang w:val="en-US"/>
                </w:rPr>
                <w:t>18</w:t>
              </w:r>
            </w:ins>
            <w:ins w:id="337" w:author="Zhou Du" w:date="2023-02-02T11:41:00Z">
              <w:r w:rsidR="009E683E">
                <w:rPr>
                  <w:rFonts w:cs="Arial"/>
                  <w:lang w:val="en-US"/>
                </w:rPr>
                <w:t>43</w:t>
              </w:r>
            </w:ins>
          </w:p>
        </w:tc>
        <w:tc>
          <w:tcPr>
            <w:tcW w:w="977" w:type="dxa"/>
            <w:tcBorders>
              <w:top w:val="single" w:sz="4" w:space="0" w:color="auto"/>
              <w:left w:val="single" w:sz="4" w:space="0" w:color="auto"/>
              <w:bottom w:val="single" w:sz="4" w:space="0" w:color="auto"/>
              <w:right w:val="single" w:sz="4" w:space="0" w:color="auto"/>
            </w:tcBorders>
          </w:tcPr>
          <w:p w14:paraId="2A115E7B" w14:textId="090FDB3C" w:rsidR="007770D6" w:rsidRDefault="007770D6" w:rsidP="007770D6">
            <w:pPr>
              <w:pStyle w:val="TAC"/>
              <w:rPr>
                <w:ins w:id="338" w:author="Zhou Du" w:date="2023-02-02T11:21:00Z"/>
                <w:rFonts w:cs="Arial"/>
                <w:lang w:val="en-US"/>
              </w:rPr>
            </w:pPr>
            <w:ins w:id="339" w:author="Zhou Du" w:date="2023-02-02T11:22:00Z">
              <w:r>
                <w:rPr>
                  <w:rFonts w:cs="Arial"/>
                  <w:lang w:val="en-US"/>
                </w:rPr>
                <w:t>N</w:t>
              </w:r>
            </w:ins>
            <w:ins w:id="340" w:author="Zhou Du" w:date="2023-02-02T11:23:00Z">
              <w:r>
                <w:rPr>
                  <w:rFonts w:cs="Arial"/>
                  <w:lang w:val="en-US"/>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7626E12" w14:textId="04473A81" w:rsidR="007770D6" w:rsidRDefault="007770D6" w:rsidP="007770D6">
            <w:pPr>
              <w:pStyle w:val="TAC"/>
              <w:rPr>
                <w:ins w:id="341" w:author="Zhou Du" w:date="2023-02-02T11:21:00Z"/>
                <w:lang w:val="en-US" w:eastAsia="zh-CN"/>
              </w:rPr>
            </w:pPr>
            <w:ins w:id="342" w:author="Zhou Du" w:date="2023-02-02T11:2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6259D21" w14:textId="771F2EA3" w:rsidR="007770D6" w:rsidRDefault="007770D6" w:rsidP="007770D6">
            <w:pPr>
              <w:pStyle w:val="TAC"/>
              <w:rPr>
                <w:ins w:id="343" w:author="Zhou Du" w:date="2023-02-02T11:21:00Z"/>
                <w:lang w:val="en-US" w:eastAsia="zh-CN"/>
              </w:rPr>
            </w:pPr>
            <w:ins w:id="344" w:author="Zhou Du" w:date="2023-02-02T11:22:00Z">
              <w:r>
                <w:rPr>
                  <w:lang w:val="en-US" w:eastAsia="zh-CN"/>
                </w:rPr>
                <w:t>N/A</w:t>
              </w:r>
            </w:ins>
          </w:p>
        </w:tc>
      </w:tr>
      <w:tr w:rsidR="007770D6" w14:paraId="7527C4D6" w14:textId="77777777" w:rsidTr="009E683E">
        <w:trPr>
          <w:trHeight w:val="187"/>
          <w:jc w:val="center"/>
          <w:ins w:id="345" w:author="Zhou Du" w:date="2023-02-02T11:21:00Z"/>
        </w:trPr>
        <w:tc>
          <w:tcPr>
            <w:tcW w:w="2007" w:type="dxa"/>
            <w:tcBorders>
              <w:top w:val="nil"/>
              <w:left w:val="single" w:sz="4" w:space="0" w:color="auto"/>
              <w:bottom w:val="nil"/>
              <w:right w:val="single" w:sz="4" w:space="0" w:color="auto"/>
            </w:tcBorders>
            <w:shd w:val="clear" w:color="auto" w:fill="auto"/>
            <w:vAlign w:val="center"/>
          </w:tcPr>
          <w:p w14:paraId="5E1A3300" w14:textId="77777777" w:rsidR="007770D6" w:rsidRDefault="007770D6" w:rsidP="007770D6">
            <w:pPr>
              <w:pStyle w:val="TAC"/>
              <w:rPr>
                <w:ins w:id="346" w:author="Zhou Du" w:date="2023-02-02T11:2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367E2" w14:textId="6DF3558D" w:rsidR="007770D6" w:rsidRDefault="007770D6" w:rsidP="007770D6">
            <w:pPr>
              <w:pStyle w:val="TAC"/>
              <w:rPr>
                <w:ins w:id="347" w:author="Zhou Du" w:date="2023-02-02T11:21:00Z"/>
                <w:lang w:val="en-US" w:eastAsia="zh-CN"/>
              </w:rPr>
            </w:pPr>
            <w:ins w:id="348" w:author="Zhou Du" w:date="2023-02-02T11:21:00Z">
              <w:r>
                <w:rPr>
                  <w:rFonts w:hint="eastAsia"/>
                  <w:lang w:val="en-US" w:eastAsia="zh-CN"/>
                </w:rPr>
                <w:t>n</w:t>
              </w:r>
              <w:r>
                <w:rPr>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
          <w:p w14:paraId="1F551D9F" w14:textId="1CBE5D8E" w:rsidR="007770D6" w:rsidRDefault="007770D6" w:rsidP="007770D6">
            <w:pPr>
              <w:pStyle w:val="TAC"/>
              <w:rPr>
                <w:ins w:id="349" w:author="Zhou Du" w:date="2023-02-02T11:21:00Z"/>
                <w:rFonts w:cs="Arial"/>
                <w:lang w:val="en-US"/>
              </w:rPr>
            </w:pPr>
            <w:ins w:id="350" w:author="Zhou Du" w:date="2023-02-02T11:21:00Z">
              <w:r>
                <w:rPr>
                  <w:rFonts w:cs="Arial"/>
                  <w:lang w:val="en-US"/>
                </w:rPr>
                <w:t>8</w:t>
              </w:r>
            </w:ins>
            <w:ins w:id="351" w:author="Zhou Du" w:date="2023-02-02T11:39:00Z">
              <w:r w:rsidR="00D27ECD">
                <w:rPr>
                  <w:rFonts w:cs="Arial"/>
                  <w:lang w:val="en-US"/>
                </w:rPr>
                <w:t>47</w:t>
              </w:r>
            </w:ins>
          </w:p>
        </w:tc>
        <w:tc>
          <w:tcPr>
            <w:tcW w:w="964" w:type="dxa"/>
            <w:tcBorders>
              <w:top w:val="single" w:sz="4" w:space="0" w:color="auto"/>
              <w:left w:val="single" w:sz="4" w:space="0" w:color="auto"/>
              <w:bottom w:val="single" w:sz="4" w:space="0" w:color="auto"/>
              <w:right w:val="single" w:sz="4" w:space="0" w:color="auto"/>
            </w:tcBorders>
          </w:tcPr>
          <w:p w14:paraId="1F5E3268" w14:textId="6B6EAA65" w:rsidR="007770D6" w:rsidRDefault="007770D6" w:rsidP="007770D6">
            <w:pPr>
              <w:pStyle w:val="TAC"/>
              <w:rPr>
                <w:ins w:id="352" w:author="Zhou Du" w:date="2023-02-02T11:21:00Z"/>
                <w:lang w:val="en-US" w:eastAsia="zh-CN"/>
              </w:rPr>
            </w:pPr>
            <w:ins w:id="353" w:author="Zhou Du" w:date="2023-02-02T11:21: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BC08ADB" w14:textId="0F8BD8FC" w:rsidR="007770D6" w:rsidRDefault="007770D6" w:rsidP="007770D6">
            <w:pPr>
              <w:pStyle w:val="TAC"/>
              <w:rPr>
                <w:ins w:id="354" w:author="Zhou Du" w:date="2023-02-02T11:21:00Z"/>
                <w:lang w:val="en-US" w:eastAsia="zh-CN"/>
              </w:rPr>
            </w:pPr>
            <w:ins w:id="355" w:author="Zhou Du" w:date="2023-02-02T11:21: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49BF3EA" w14:textId="75617437" w:rsidR="007770D6" w:rsidRDefault="007770D6" w:rsidP="007770D6">
            <w:pPr>
              <w:pStyle w:val="TAC"/>
              <w:rPr>
                <w:ins w:id="356" w:author="Zhou Du" w:date="2023-02-02T11:21:00Z"/>
                <w:rFonts w:cs="Arial"/>
                <w:lang w:val="en-US"/>
              </w:rPr>
            </w:pPr>
            <w:ins w:id="357" w:author="Zhou Du" w:date="2023-02-02T11:21:00Z">
              <w:r>
                <w:rPr>
                  <w:rFonts w:cs="Arial"/>
                  <w:lang w:val="en-US"/>
                </w:rPr>
                <w:t>8</w:t>
              </w:r>
            </w:ins>
            <w:ins w:id="358" w:author="Zhou Du" w:date="2023-02-02T11:41:00Z">
              <w:r w:rsidR="009E683E">
                <w:rPr>
                  <w:rFonts w:cs="Arial"/>
                  <w:lang w:val="en-US"/>
                </w:rPr>
                <w:t>06</w:t>
              </w:r>
            </w:ins>
          </w:p>
        </w:tc>
        <w:tc>
          <w:tcPr>
            <w:tcW w:w="977" w:type="dxa"/>
            <w:tcBorders>
              <w:top w:val="single" w:sz="4" w:space="0" w:color="auto"/>
              <w:left w:val="single" w:sz="4" w:space="0" w:color="auto"/>
              <w:bottom w:val="single" w:sz="4" w:space="0" w:color="auto"/>
              <w:right w:val="single" w:sz="4" w:space="0" w:color="auto"/>
            </w:tcBorders>
          </w:tcPr>
          <w:p w14:paraId="0DE91155" w14:textId="14C79110" w:rsidR="007770D6" w:rsidRDefault="007770D6" w:rsidP="007770D6">
            <w:pPr>
              <w:pStyle w:val="TAC"/>
              <w:rPr>
                <w:ins w:id="359" w:author="Zhou Du" w:date="2023-02-02T11:21:00Z"/>
                <w:rFonts w:cs="Arial"/>
                <w:lang w:val="en-US"/>
              </w:rPr>
            </w:pPr>
            <w:ins w:id="360" w:author="Zhou Du" w:date="2023-02-02T11:21:00Z">
              <w:r w:rsidRPr="001D386E">
                <w:rPr>
                  <w:rFonts w:cs="Arial" w:hint="eastAsia"/>
                  <w:lang w:val="en-US"/>
                </w:rPr>
                <w:t>N</w:t>
              </w:r>
              <w:r w:rsidRPr="001D386E">
                <w:rPr>
                  <w:rFonts w:cs="Arial"/>
                  <w:lang w:val="en-US"/>
                </w:rPr>
                <w:t>/</w:t>
              </w:r>
              <w:r w:rsidRPr="001D386E">
                <w:rPr>
                  <w:rFonts w:cs="Arial" w:hint="eastAsia"/>
                  <w:lang w:val="en-US"/>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14A9BA2" w14:textId="4714CBD6" w:rsidR="007770D6" w:rsidRDefault="007770D6" w:rsidP="007770D6">
            <w:pPr>
              <w:pStyle w:val="TAC"/>
              <w:rPr>
                <w:ins w:id="361" w:author="Zhou Du" w:date="2023-02-02T11:21:00Z"/>
                <w:lang w:val="en-US" w:eastAsia="zh-CN"/>
              </w:rPr>
            </w:pPr>
            <w:ins w:id="362" w:author="Zhou Du" w:date="2023-02-02T11:2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64160B4" w14:textId="03DCA3FE" w:rsidR="007770D6" w:rsidRDefault="007770D6" w:rsidP="007770D6">
            <w:pPr>
              <w:pStyle w:val="TAC"/>
              <w:rPr>
                <w:ins w:id="363" w:author="Zhou Du" w:date="2023-02-02T11:21:00Z"/>
                <w:lang w:val="en-US" w:eastAsia="zh-CN"/>
              </w:rPr>
            </w:pPr>
            <w:ins w:id="364" w:author="Zhou Du" w:date="2023-02-02T11:21:00Z">
              <w:r>
                <w:rPr>
                  <w:lang w:val="en-US" w:eastAsia="zh-CN"/>
                </w:rPr>
                <w:t>N/A</w:t>
              </w:r>
            </w:ins>
          </w:p>
        </w:tc>
      </w:tr>
      <w:tr w:rsidR="007770D6" w14:paraId="78C248D4" w14:textId="77777777" w:rsidTr="002B0BAA">
        <w:trPr>
          <w:trHeight w:val="187"/>
          <w:jc w:val="center"/>
          <w:ins w:id="365" w:author="Zhou Du" w:date="2023-02-02T11:21:00Z"/>
        </w:trPr>
        <w:tc>
          <w:tcPr>
            <w:tcW w:w="2007" w:type="dxa"/>
            <w:tcBorders>
              <w:top w:val="nil"/>
              <w:left w:val="single" w:sz="4" w:space="0" w:color="auto"/>
              <w:bottom w:val="single" w:sz="4" w:space="0" w:color="auto"/>
              <w:right w:val="single" w:sz="4" w:space="0" w:color="auto"/>
            </w:tcBorders>
            <w:shd w:val="clear" w:color="auto" w:fill="auto"/>
            <w:vAlign w:val="center"/>
          </w:tcPr>
          <w:p w14:paraId="64E33982" w14:textId="77777777" w:rsidR="007770D6" w:rsidRDefault="007770D6" w:rsidP="007770D6">
            <w:pPr>
              <w:pStyle w:val="TAC"/>
              <w:rPr>
                <w:ins w:id="366" w:author="Zhou Du" w:date="2023-02-02T11:21:00Z"/>
                <w:lang w:val="en-US" w:eastAsia="zh-CN"/>
              </w:rPr>
            </w:pPr>
          </w:p>
        </w:tc>
        <w:tc>
          <w:tcPr>
            <w:tcW w:w="1146" w:type="dxa"/>
            <w:tcBorders>
              <w:top w:val="single" w:sz="4" w:space="0" w:color="auto"/>
              <w:left w:val="single" w:sz="4" w:space="0" w:color="auto"/>
              <w:right w:val="single" w:sz="4" w:space="0" w:color="auto"/>
            </w:tcBorders>
            <w:vAlign w:val="center"/>
          </w:tcPr>
          <w:p w14:paraId="7C220D49" w14:textId="428BF32E" w:rsidR="007770D6" w:rsidRDefault="007770D6" w:rsidP="007770D6">
            <w:pPr>
              <w:pStyle w:val="TAC"/>
              <w:rPr>
                <w:ins w:id="367" w:author="Zhou Du" w:date="2023-02-02T11:21:00Z"/>
                <w:lang w:val="en-US" w:eastAsia="zh-CN"/>
              </w:rPr>
            </w:pPr>
            <w:ins w:id="368" w:author="Zhou Du" w:date="2023-02-02T11:21:00Z">
              <w:r>
                <w:rPr>
                  <w:rFonts w:hint="eastAsia"/>
                  <w:lang w:val="en-US" w:eastAsia="zh-CN"/>
                </w:rPr>
                <w:t>n</w:t>
              </w:r>
              <w:r>
                <w:rPr>
                  <w:lang w:val="en-US" w:eastAsia="zh-CN"/>
                </w:rPr>
                <w:t>28</w:t>
              </w:r>
            </w:ins>
          </w:p>
        </w:tc>
        <w:tc>
          <w:tcPr>
            <w:tcW w:w="960" w:type="dxa"/>
            <w:tcBorders>
              <w:top w:val="single" w:sz="4" w:space="0" w:color="auto"/>
              <w:left w:val="single" w:sz="4" w:space="0" w:color="auto"/>
              <w:right w:val="single" w:sz="4" w:space="0" w:color="auto"/>
            </w:tcBorders>
          </w:tcPr>
          <w:p w14:paraId="41649A49" w14:textId="6BF222DE" w:rsidR="007770D6" w:rsidRDefault="007770D6" w:rsidP="007770D6">
            <w:pPr>
              <w:pStyle w:val="TAC"/>
              <w:rPr>
                <w:ins w:id="369" w:author="Zhou Du" w:date="2023-02-02T11:21:00Z"/>
                <w:rFonts w:cs="Arial"/>
                <w:lang w:val="en-US"/>
              </w:rPr>
            </w:pPr>
            <w:ins w:id="370" w:author="Zhou Du" w:date="2023-02-02T11:21:00Z">
              <w:r>
                <w:rPr>
                  <w:rFonts w:cs="Arial"/>
                  <w:lang w:val="en-US"/>
                </w:rPr>
                <w:t>7</w:t>
              </w:r>
            </w:ins>
            <w:ins w:id="371" w:author="Zhou Du" w:date="2023-02-02T11:41:00Z">
              <w:r w:rsidR="009E683E">
                <w:rPr>
                  <w:rFonts w:cs="Arial"/>
                  <w:lang w:val="en-US"/>
                </w:rPr>
                <w:t>3</w:t>
              </w:r>
            </w:ins>
            <w:ins w:id="372" w:author="Zhou Du" w:date="2023-02-02T11:21:00Z">
              <w:r>
                <w:rPr>
                  <w:rFonts w:cs="Arial"/>
                  <w:lang w:val="en-US"/>
                </w:rPr>
                <w:t>8</w:t>
              </w:r>
            </w:ins>
          </w:p>
        </w:tc>
        <w:tc>
          <w:tcPr>
            <w:tcW w:w="964" w:type="dxa"/>
            <w:tcBorders>
              <w:top w:val="single" w:sz="4" w:space="0" w:color="auto"/>
              <w:left w:val="single" w:sz="4" w:space="0" w:color="auto"/>
              <w:right w:val="single" w:sz="4" w:space="0" w:color="auto"/>
            </w:tcBorders>
          </w:tcPr>
          <w:p w14:paraId="4B7FCA98" w14:textId="415466AB" w:rsidR="007770D6" w:rsidRDefault="007770D6" w:rsidP="007770D6">
            <w:pPr>
              <w:pStyle w:val="TAC"/>
              <w:rPr>
                <w:ins w:id="373" w:author="Zhou Du" w:date="2023-02-02T11:21:00Z"/>
                <w:lang w:val="en-US" w:eastAsia="zh-CN"/>
              </w:rPr>
            </w:pPr>
            <w:ins w:id="374" w:author="Zhou Du" w:date="2023-02-02T11:21:00Z">
              <w:r>
                <w:rPr>
                  <w:lang w:val="en-US" w:eastAsia="zh-CN"/>
                </w:rPr>
                <w:t>5</w:t>
              </w:r>
            </w:ins>
          </w:p>
        </w:tc>
        <w:tc>
          <w:tcPr>
            <w:tcW w:w="960" w:type="dxa"/>
            <w:tcBorders>
              <w:top w:val="single" w:sz="4" w:space="0" w:color="auto"/>
              <w:left w:val="single" w:sz="4" w:space="0" w:color="auto"/>
              <w:right w:val="single" w:sz="4" w:space="0" w:color="auto"/>
            </w:tcBorders>
          </w:tcPr>
          <w:p w14:paraId="008C0E87" w14:textId="5DF37CDF" w:rsidR="007770D6" w:rsidRDefault="007770D6" w:rsidP="007770D6">
            <w:pPr>
              <w:pStyle w:val="TAC"/>
              <w:rPr>
                <w:ins w:id="375" w:author="Zhou Du" w:date="2023-02-02T11:21:00Z"/>
                <w:lang w:val="en-US" w:eastAsia="zh-CN"/>
              </w:rPr>
            </w:pPr>
            <w:ins w:id="376" w:author="Zhou Du" w:date="2023-02-02T11:21:00Z">
              <w:r>
                <w:rPr>
                  <w:lang w:val="en-US" w:eastAsia="zh-CN"/>
                </w:rPr>
                <w:t>25</w:t>
              </w:r>
            </w:ins>
          </w:p>
        </w:tc>
        <w:tc>
          <w:tcPr>
            <w:tcW w:w="960" w:type="dxa"/>
            <w:tcBorders>
              <w:top w:val="single" w:sz="4" w:space="0" w:color="auto"/>
              <w:left w:val="single" w:sz="4" w:space="0" w:color="auto"/>
              <w:right w:val="single" w:sz="4" w:space="0" w:color="auto"/>
            </w:tcBorders>
          </w:tcPr>
          <w:p w14:paraId="1815F456" w14:textId="56CCBB21" w:rsidR="007770D6" w:rsidRDefault="007770D6" w:rsidP="007770D6">
            <w:pPr>
              <w:pStyle w:val="TAC"/>
              <w:rPr>
                <w:ins w:id="377" w:author="Zhou Du" w:date="2023-02-02T11:21:00Z"/>
                <w:rFonts w:cs="Arial"/>
                <w:lang w:val="en-US"/>
              </w:rPr>
            </w:pPr>
            <w:ins w:id="378" w:author="Zhou Du" w:date="2023-02-02T11:21:00Z">
              <w:r>
                <w:rPr>
                  <w:rFonts w:cs="Arial"/>
                  <w:lang w:val="en-US"/>
                </w:rPr>
                <w:t>7</w:t>
              </w:r>
            </w:ins>
            <w:ins w:id="379" w:author="Zhou Du" w:date="2023-02-02T11:40:00Z">
              <w:r w:rsidR="00D27ECD">
                <w:rPr>
                  <w:rFonts w:cs="Arial"/>
                  <w:lang w:val="en-US"/>
                </w:rPr>
                <w:t>9</w:t>
              </w:r>
            </w:ins>
            <w:ins w:id="380" w:author="Zhou Du" w:date="2023-02-02T11:21:00Z">
              <w:r>
                <w:rPr>
                  <w:rFonts w:cs="Arial"/>
                  <w:lang w:val="en-US"/>
                </w:rPr>
                <w:t>3</w:t>
              </w:r>
            </w:ins>
          </w:p>
        </w:tc>
        <w:tc>
          <w:tcPr>
            <w:tcW w:w="977" w:type="dxa"/>
            <w:tcBorders>
              <w:top w:val="single" w:sz="4" w:space="0" w:color="auto"/>
              <w:left w:val="single" w:sz="4" w:space="0" w:color="auto"/>
              <w:bottom w:val="single" w:sz="4" w:space="0" w:color="auto"/>
              <w:right w:val="single" w:sz="4" w:space="0" w:color="auto"/>
            </w:tcBorders>
          </w:tcPr>
          <w:p w14:paraId="1D4B4FED" w14:textId="633FB334" w:rsidR="007770D6" w:rsidRDefault="007770D6" w:rsidP="007770D6">
            <w:pPr>
              <w:pStyle w:val="TAC"/>
              <w:rPr>
                <w:ins w:id="381" w:author="Zhou Du" w:date="2023-02-02T11:21:00Z"/>
                <w:rFonts w:cs="Arial"/>
                <w:lang w:val="en-US"/>
              </w:rPr>
            </w:pPr>
            <w:ins w:id="382" w:author="Zhou Du" w:date="2023-02-02T11:21:00Z">
              <w:r>
                <w:rPr>
                  <w:rFonts w:cs="Arial"/>
                  <w:lang w:val="en-US"/>
                </w:rPr>
                <w:t>9.4</w:t>
              </w:r>
            </w:ins>
          </w:p>
        </w:tc>
        <w:tc>
          <w:tcPr>
            <w:tcW w:w="828" w:type="dxa"/>
            <w:tcBorders>
              <w:top w:val="single" w:sz="4" w:space="0" w:color="auto"/>
              <w:left w:val="single" w:sz="4" w:space="0" w:color="auto"/>
              <w:right w:val="single" w:sz="4" w:space="0" w:color="auto"/>
            </w:tcBorders>
            <w:vAlign w:val="center"/>
          </w:tcPr>
          <w:p w14:paraId="6D45FD6A" w14:textId="1DCAB566" w:rsidR="007770D6" w:rsidRDefault="007770D6" w:rsidP="007770D6">
            <w:pPr>
              <w:pStyle w:val="TAC"/>
              <w:rPr>
                <w:ins w:id="383" w:author="Zhou Du" w:date="2023-02-02T11:21:00Z"/>
                <w:lang w:val="en-US" w:eastAsia="zh-CN"/>
              </w:rPr>
            </w:pPr>
            <w:ins w:id="384" w:author="Zhou Du" w:date="2023-02-02T11:21:00Z">
              <w:r>
                <w:rPr>
                  <w:lang w:val="en-US" w:eastAsia="zh-CN"/>
                </w:rPr>
                <w:t>FDD</w:t>
              </w:r>
            </w:ins>
          </w:p>
        </w:tc>
        <w:tc>
          <w:tcPr>
            <w:tcW w:w="1057" w:type="dxa"/>
            <w:tcBorders>
              <w:top w:val="single" w:sz="4" w:space="0" w:color="auto"/>
              <w:left w:val="single" w:sz="4" w:space="0" w:color="auto"/>
              <w:right w:val="single" w:sz="4" w:space="0" w:color="auto"/>
            </w:tcBorders>
          </w:tcPr>
          <w:p w14:paraId="3117CA8D" w14:textId="049DC5ED" w:rsidR="007770D6" w:rsidRDefault="007770D6" w:rsidP="007770D6">
            <w:pPr>
              <w:pStyle w:val="TAC"/>
              <w:rPr>
                <w:ins w:id="385" w:author="Zhou Du" w:date="2023-02-02T11:21:00Z"/>
                <w:lang w:val="en-US" w:eastAsia="zh-CN"/>
              </w:rPr>
            </w:pPr>
            <w:ins w:id="386" w:author="Zhou Du" w:date="2023-02-02T11:21:00Z">
              <w:r>
                <w:rPr>
                  <w:lang w:val="en-US" w:eastAsia="zh-CN"/>
                </w:rPr>
                <w:t>IMD4</w:t>
              </w:r>
            </w:ins>
          </w:p>
        </w:tc>
      </w:tr>
    </w:tbl>
    <w:p w14:paraId="68408403" w14:textId="77777777" w:rsidR="00855C7A" w:rsidRDefault="00855C7A" w:rsidP="00855C7A">
      <w:pPr>
        <w:rPr>
          <w:ins w:id="387" w:author="Zhou Du" w:date="2023-02-01T17:35:00Z"/>
          <w:rFonts w:ascii="Arial" w:hAnsi="Arial" w:cs="Arial"/>
          <w:color w:val="0000FF"/>
          <w:sz w:val="32"/>
          <w:szCs w:val="32"/>
          <w:lang w:eastAsia="ja-JP"/>
        </w:rPr>
      </w:pPr>
    </w:p>
    <w:p w14:paraId="09F59370" w14:textId="77777777" w:rsidR="00E070F1" w:rsidRDefault="00E070F1" w:rsidP="007C2B63">
      <w:pPr>
        <w:rPr>
          <w:rFonts w:ascii="Arial" w:hAnsi="Arial" w:cs="Arial"/>
          <w:color w:val="0000FF"/>
          <w:sz w:val="32"/>
          <w:szCs w:val="32"/>
          <w:lang w:eastAsia="ja-JP"/>
        </w:rPr>
      </w:pPr>
    </w:p>
    <w:p w14:paraId="72D3CF81" w14:textId="5881E330"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622E0" w14:textId="77777777" w:rsidR="00267AFA" w:rsidRDefault="00267AFA">
      <w:r>
        <w:separator/>
      </w:r>
    </w:p>
  </w:endnote>
  <w:endnote w:type="continuationSeparator" w:id="0">
    <w:p w14:paraId="14C7BE8C" w14:textId="77777777" w:rsidR="00267AFA" w:rsidRDefault="00267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auto"/>
    <w:pitch w:val="variable"/>
    <w:sig w:usb0="00000001" w:usb1="700078FB" w:usb2="00010000" w:usb3="00000000" w:csb0="000001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0D853" w14:textId="77777777" w:rsidR="00267AFA" w:rsidRDefault="00267AFA">
      <w:r>
        <w:separator/>
      </w:r>
    </w:p>
  </w:footnote>
  <w:footnote w:type="continuationSeparator" w:id="0">
    <w:p w14:paraId="4ADB5F47" w14:textId="77777777" w:rsidR="00267AFA" w:rsidRDefault="00267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69476711">
    <w:abstractNumId w:val="9"/>
  </w:num>
  <w:num w:numId="2" w16cid:durableId="2132480256">
    <w:abstractNumId w:val="17"/>
  </w:num>
  <w:num w:numId="3" w16cid:durableId="859858164">
    <w:abstractNumId w:val="4"/>
  </w:num>
  <w:num w:numId="4" w16cid:durableId="1343120964">
    <w:abstractNumId w:val="2"/>
  </w:num>
  <w:num w:numId="5" w16cid:durableId="1978491395">
    <w:abstractNumId w:val="13"/>
  </w:num>
  <w:num w:numId="6" w16cid:durableId="522938188">
    <w:abstractNumId w:val="11"/>
  </w:num>
  <w:num w:numId="7" w16cid:durableId="925310434">
    <w:abstractNumId w:val="12"/>
  </w:num>
  <w:num w:numId="8" w16cid:durableId="1138570839">
    <w:abstractNumId w:val="5"/>
  </w:num>
  <w:num w:numId="9" w16cid:durableId="1418940889">
    <w:abstractNumId w:val="10"/>
  </w:num>
  <w:num w:numId="10" w16cid:durableId="1019743881">
    <w:abstractNumId w:val="18"/>
  </w:num>
  <w:num w:numId="11" w16cid:durableId="1872453179">
    <w:abstractNumId w:val="14"/>
  </w:num>
  <w:num w:numId="12" w16cid:durableId="586500996">
    <w:abstractNumId w:val="15"/>
  </w:num>
  <w:num w:numId="13" w16cid:durableId="237255287">
    <w:abstractNumId w:val="1"/>
  </w:num>
  <w:num w:numId="14" w16cid:durableId="1295866744">
    <w:abstractNumId w:val="6"/>
  </w:num>
  <w:num w:numId="15" w16cid:durableId="1683511280">
    <w:abstractNumId w:val="16"/>
  </w:num>
  <w:num w:numId="16" w16cid:durableId="1022707284">
    <w:abstractNumId w:val="7"/>
  </w:num>
  <w:num w:numId="17" w16cid:durableId="1645038762">
    <w:abstractNumId w:val="8"/>
  </w:num>
  <w:num w:numId="18" w16cid:durableId="914054694">
    <w:abstractNumId w:val="0"/>
  </w:num>
  <w:num w:numId="19" w16cid:durableId="4688605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rson w15:author="Zhou Du [2]">
    <w15:presenceInfo w15:providerId="None" w15:userId="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46A"/>
    <w:rsid w:val="00014D09"/>
    <w:rsid w:val="00017787"/>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8734A"/>
    <w:rsid w:val="0009018D"/>
    <w:rsid w:val="0009095C"/>
    <w:rsid w:val="00090E76"/>
    <w:rsid w:val="0009275B"/>
    <w:rsid w:val="00093E7E"/>
    <w:rsid w:val="000950E9"/>
    <w:rsid w:val="00095CF5"/>
    <w:rsid w:val="00095FD0"/>
    <w:rsid w:val="000978DC"/>
    <w:rsid w:val="000A0E72"/>
    <w:rsid w:val="000A2169"/>
    <w:rsid w:val="000A3D84"/>
    <w:rsid w:val="000A60DF"/>
    <w:rsid w:val="000A6F97"/>
    <w:rsid w:val="000B05EE"/>
    <w:rsid w:val="000B11CF"/>
    <w:rsid w:val="000B1B33"/>
    <w:rsid w:val="000B1BF8"/>
    <w:rsid w:val="000B58BB"/>
    <w:rsid w:val="000B691F"/>
    <w:rsid w:val="000B7955"/>
    <w:rsid w:val="000C2523"/>
    <w:rsid w:val="000C43E9"/>
    <w:rsid w:val="000C69E7"/>
    <w:rsid w:val="000D2780"/>
    <w:rsid w:val="000D6AF3"/>
    <w:rsid w:val="000D6CFC"/>
    <w:rsid w:val="000F030D"/>
    <w:rsid w:val="000F0E84"/>
    <w:rsid w:val="000F1A85"/>
    <w:rsid w:val="000F7D4A"/>
    <w:rsid w:val="00100935"/>
    <w:rsid w:val="001053BE"/>
    <w:rsid w:val="001055E4"/>
    <w:rsid w:val="00107A18"/>
    <w:rsid w:val="0011098A"/>
    <w:rsid w:val="00110C6B"/>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ECB"/>
    <w:rsid w:val="001762B4"/>
    <w:rsid w:val="00177F62"/>
    <w:rsid w:val="00180CAA"/>
    <w:rsid w:val="00181E56"/>
    <w:rsid w:val="00182754"/>
    <w:rsid w:val="00186AE8"/>
    <w:rsid w:val="00191CFD"/>
    <w:rsid w:val="001942EC"/>
    <w:rsid w:val="00195DC7"/>
    <w:rsid w:val="001A08AA"/>
    <w:rsid w:val="001A29C0"/>
    <w:rsid w:val="001A2E42"/>
    <w:rsid w:val="001A6AD8"/>
    <w:rsid w:val="001A73C1"/>
    <w:rsid w:val="001B052D"/>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666"/>
    <w:rsid w:val="001E787D"/>
    <w:rsid w:val="001F239F"/>
    <w:rsid w:val="001F28B0"/>
    <w:rsid w:val="001F6F22"/>
    <w:rsid w:val="001F7248"/>
    <w:rsid w:val="001F7C15"/>
    <w:rsid w:val="00200546"/>
    <w:rsid w:val="00200EC2"/>
    <w:rsid w:val="00203346"/>
    <w:rsid w:val="00204749"/>
    <w:rsid w:val="00204C9D"/>
    <w:rsid w:val="00206797"/>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5732"/>
    <w:rsid w:val="00266EE7"/>
    <w:rsid w:val="00267AFA"/>
    <w:rsid w:val="00272C4D"/>
    <w:rsid w:val="002737A1"/>
    <w:rsid w:val="002744B5"/>
    <w:rsid w:val="00274D6B"/>
    <w:rsid w:val="00275970"/>
    <w:rsid w:val="002775E8"/>
    <w:rsid w:val="00281E6F"/>
    <w:rsid w:val="00282213"/>
    <w:rsid w:val="002830A5"/>
    <w:rsid w:val="00290A95"/>
    <w:rsid w:val="002931D4"/>
    <w:rsid w:val="002932E1"/>
    <w:rsid w:val="0029706F"/>
    <w:rsid w:val="002978A8"/>
    <w:rsid w:val="002A3A5F"/>
    <w:rsid w:val="002A4568"/>
    <w:rsid w:val="002A6741"/>
    <w:rsid w:val="002B0570"/>
    <w:rsid w:val="002B1E69"/>
    <w:rsid w:val="002B25E1"/>
    <w:rsid w:val="002B30AD"/>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67AD"/>
    <w:rsid w:val="002D7D0F"/>
    <w:rsid w:val="002E3D4E"/>
    <w:rsid w:val="002E51B0"/>
    <w:rsid w:val="002E51B7"/>
    <w:rsid w:val="002E6848"/>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D93"/>
    <w:rsid w:val="00327F75"/>
    <w:rsid w:val="00331FA1"/>
    <w:rsid w:val="003335EE"/>
    <w:rsid w:val="00334233"/>
    <w:rsid w:val="003347AA"/>
    <w:rsid w:val="00336989"/>
    <w:rsid w:val="003378E8"/>
    <w:rsid w:val="00341AEE"/>
    <w:rsid w:val="0034229E"/>
    <w:rsid w:val="00342771"/>
    <w:rsid w:val="003448E0"/>
    <w:rsid w:val="00345798"/>
    <w:rsid w:val="003465A5"/>
    <w:rsid w:val="00347916"/>
    <w:rsid w:val="00353FC3"/>
    <w:rsid w:val="00354649"/>
    <w:rsid w:val="00354CAC"/>
    <w:rsid w:val="00357760"/>
    <w:rsid w:val="003615B3"/>
    <w:rsid w:val="00362955"/>
    <w:rsid w:val="003636D8"/>
    <w:rsid w:val="00364EDE"/>
    <w:rsid w:val="00366E87"/>
    <w:rsid w:val="00366EC7"/>
    <w:rsid w:val="00373382"/>
    <w:rsid w:val="00373796"/>
    <w:rsid w:val="0037768C"/>
    <w:rsid w:val="00377737"/>
    <w:rsid w:val="003803E2"/>
    <w:rsid w:val="0038515D"/>
    <w:rsid w:val="003858D2"/>
    <w:rsid w:val="00387054"/>
    <w:rsid w:val="00387310"/>
    <w:rsid w:val="00387CF6"/>
    <w:rsid w:val="00390D4C"/>
    <w:rsid w:val="003940C5"/>
    <w:rsid w:val="003949D0"/>
    <w:rsid w:val="00394B05"/>
    <w:rsid w:val="00397E82"/>
    <w:rsid w:val="003A3336"/>
    <w:rsid w:val="003A4743"/>
    <w:rsid w:val="003B1282"/>
    <w:rsid w:val="003B129C"/>
    <w:rsid w:val="003B1820"/>
    <w:rsid w:val="003B2615"/>
    <w:rsid w:val="003B2EFC"/>
    <w:rsid w:val="003B406C"/>
    <w:rsid w:val="003B6206"/>
    <w:rsid w:val="003B63E7"/>
    <w:rsid w:val="003B73E7"/>
    <w:rsid w:val="003C1F5F"/>
    <w:rsid w:val="003C346D"/>
    <w:rsid w:val="003C3945"/>
    <w:rsid w:val="003C4319"/>
    <w:rsid w:val="003C6993"/>
    <w:rsid w:val="003D05CB"/>
    <w:rsid w:val="003D1E94"/>
    <w:rsid w:val="003D2C79"/>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05830"/>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2EFC"/>
    <w:rsid w:val="0046387B"/>
    <w:rsid w:val="004640E1"/>
    <w:rsid w:val="00464913"/>
    <w:rsid w:val="00466304"/>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397"/>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A7CAB"/>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0EE1"/>
    <w:rsid w:val="00593079"/>
    <w:rsid w:val="005A04B5"/>
    <w:rsid w:val="005A2973"/>
    <w:rsid w:val="005A3B65"/>
    <w:rsid w:val="005A50E6"/>
    <w:rsid w:val="005A5216"/>
    <w:rsid w:val="005A5AC0"/>
    <w:rsid w:val="005A638D"/>
    <w:rsid w:val="005A7888"/>
    <w:rsid w:val="005A7DD3"/>
    <w:rsid w:val="005B1BE4"/>
    <w:rsid w:val="005B448D"/>
    <w:rsid w:val="005B5F86"/>
    <w:rsid w:val="005B6089"/>
    <w:rsid w:val="005B62B0"/>
    <w:rsid w:val="005C67BB"/>
    <w:rsid w:val="005C68E7"/>
    <w:rsid w:val="005D0A2D"/>
    <w:rsid w:val="005D1066"/>
    <w:rsid w:val="005D1614"/>
    <w:rsid w:val="005D3533"/>
    <w:rsid w:val="005D46A0"/>
    <w:rsid w:val="005D4D55"/>
    <w:rsid w:val="005D4EA2"/>
    <w:rsid w:val="005E0258"/>
    <w:rsid w:val="005E0BD5"/>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3AB7"/>
    <w:rsid w:val="006253BE"/>
    <w:rsid w:val="00630472"/>
    <w:rsid w:val="00633367"/>
    <w:rsid w:val="00635A04"/>
    <w:rsid w:val="006362A6"/>
    <w:rsid w:val="0064093D"/>
    <w:rsid w:val="006448E2"/>
    <w:rsid w:val="006458C4"/>
    <w:rsid w:val="006516F7"/>
    <w:rsid w:val="00651B84"/>
    <w:rsid w:val="00655B0D"/>
    <w:rsid w:val="00655E46"/>
    <w:rsid w:val="00656341"/>
    <w:rsid w:val="006656FF"/>
    <w:rsid w:val="00666145"/>
    <w:rsid w:val="006668E4"/>
    <w:rsid w:val="00672151"/>
    <w:rsid w:val="0067493D"/>
    <w:rsid w:val="006756EC"/>
    <w:rsid w:val="00675D20"/>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C7C09"/>
    <w:rsid w:val="006D54FC"/>
    <w:rsid w:val="006D5B0C"/>
    <w:rsid w:val="006D657B"/>
    <w:rsid w:val="006D775B"/>
    <w:rsid w:val="006E07C4"/>
    <w:rsid w:val="006E22B7"/>
    <w:rsid w:val="006E634B"/>
    <w:rsid w:val="006F4194"/>
    <w:rsid w:val="006F4D2B"/>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564E5"/>
    <w:rsid w:val="0076063A"/>
    <w:rsid w:val="007615E4"/>
    <w:rsid w:val="007620CA"/>
    <w:rsid w:val="00767780"/>
    <w:rsid w:val="00767E58"/>
    <w:rsid w:val="0077279B"/>
    <w:rsid w:val="007728E8"/>
    <w:rsid w:val="00772F68"/>
    <w:rsid w:val="007744AB"/>
    <w:rsid w:val="00774D75"/>
    <w:rsid w:val="007755A1"/>
    <w:rsid w:val="007770D6"/>
    <w:rsid w:val="0078163C"/>
    <w:rsid w:val="00784A2A"/>
    <w:rsid w:val="007872D9"/>
    <w:rsid w:val="00792514"/>
    <w:rsid w:val="00793027"/>
    <w:rsid w:val="007935F0"/>
    <w:rsid w:val="007960B0"/>
    <w:rsid w:val="00796272"/>
    <w:rsid w:val="00796894"/>
    <w:rsid w:val="00797F10"/>
    <w:rsid w:val="007A0C68"/>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3A44"/>
    <w:rsid w:val="007E4D89"/>
    <w:rsid w:val="007F201E"/>
    <w:rsid w:val="008043A0"/>
    <w:rsid w:val="00804B72"/>
    <w:rsid w:val="00805F39"/>
    <w:rsid w:val="00806198"/>
    <w:rsid w:val="0081171B"/>
    <w:rsid w:val="00813043"/>
    <w:rsid w:val="00814E1C"/>
    <w:rsid w:val="008168C3"/>
    <w:rsid w:val="008229AB"/>
    <w:rsid w:val="008237F4"/>
    <w:rsid w:val="008256F1"/>
    <w:rsid w:val="00825DD4"/>
    <w:rsid w:val="0083145F"/>
    <w:rsid w:val="00840F18"/>
    <w:rsid w:val="00841E0A"/>
    <w:rsid w:val="00842173"/>
    <w:rsid w:val="00850C4D"/>
    <w:rsid w:val="00853D97"/>
    <w:rsid w:val="00854041"/>
    <w:rsid w:val="008553AA"/>
    <w:rsid w:val="00855C7A"/>
    <w:rsid w:val="008647C7"/>
    <w:rsid w:val="00865A0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6B"/>
    <w:rsid w:val="008D12E3"/>
    <w:rsid w:val="008D1698"/>
    <w:rsid w:val="008D50C0"/>
    <w:rsid w:val="008E009E"/>
    <w:rsid w:val="008E3330"/>
    <w:rsid w:val="008E372C"/>
    <w:rsid w:val="008F67EC"/>
    <w:rsid w:val="008F7762"/>
    <w:rsid w:val="008F777D"/>
    <w:rsid w:val="00900177"/>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27AAA"/>
    <w:rsid w:val="00932DA3"/>
    <w:rsid w:val="00934121"/>
    <w:rsid w:val="009360EF"/>
    <w:rsid w:val="009377C7"/>
    <w:rsid w:val="00940DF3"/>
    <w:rsid w:val="00941AB9"/>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733C4"/>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3E"/>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148F"/>
    <w:rsid w:val="00A32CCA"/>
    <w:rsid w:val="00A33D3B"/>
    <w:rsid w:val="00A3585F"/>
    <w:rsid w:val="00A41C75"/>
    <w:rsid w:val="00A44227"/>
    <w:rsid w:val="00A504FF"/>
    <w:rsid w:val="00A507F6"/>
    <w:rsid w:val="00A511CD"/>
    <w:rsid w:val="00A53020"/>
    <w:rsid w:val="00A546A9"/>
    <w:rsid w:val="00A61C10"/>
    <w:rsid w:val="00A64BFA"/>
    <w:rsid w:val="00A64C62"/>
    <w:rsid w:val="00A70895"/>
    <w:rsid w:val="00A73C46"/>
    <w:rsid w:val="00A73FF4"/>
    <w:rsid w:val="00A770C6"/>
    <w:rsid w:val="00A7774B"/>
    <w:rsid w:val="00A839A3"/>
    <w:rsid w:val="00A8569E"/>
    <w:rsid w:val="00A87B1C"/>
    <w:rsid w:val="00A92975"/>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4A26"/>
    <w:rsid w:val="00B553B8"/>
    <w:rsid w:val="00B575CC"/>
    <w:rsid w:val="00B61FA6"/>
    <w:rsid w:val="00B62B38"/>
    <w:rsid w:val="00B63B07"/>
    <w:rsid w:val="00B63CF3"/>
    <w:rsid w:val="00B64562"/>
    <w:rsid w:val="00B64A20"/>
    <w:rsid w:val="00B7029A"/>
    <w:rsid w:val="00B738F4"/>
    <w:rsid w:val="00B74527"/>
    <w:rsid w:val="00B83D16"/>
    <w:rsid w:val="00B8446C"/>
    <w:rsid w:val="00B8546B"/>
    <w:rsid w:val="00B859AA"/>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11CA"/>
    <w:rsid w:val="00BD22EE"/>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12C5"/>
    <w:rsid w:val="00C247A5"/>
    <w:rsid w:val="00C275BE"/>
    <w:rsid w:val="00C30B6E"/>
    <w:rsid w:val="00C30D25"/>
    <w:rsid w:val="00C3259C"/>
    <w:rsid w:val="00C326BC"/>
    <w:rsid w:val="00C33592"/>
    <w:rsid w:val="00C3363D"/>
    <w:rsid w:val="00C340AB"/>
    <w:rsid w:val="00C36213"/>
    <w:rsid w:val="00C373E8"/>
    <w:rsid w:val="00C40B47"/>
    <w:rsid w:val="00C40B93"/>
    <w:rsid w:val="00C41110"/>
    <w:rsid w:val="00C460CC"/>
    <w:rsid w:val="00C46913"/>
    <w:rsid w:val="00C525B4"/>
    <w:rsid w:val="00C53E7A"/>
    <w:rsid w:val="00C54434"/>
    <w:rsid w:val="00C545D2"/>
    <w:rsid w:val="00C5487A"/>
    <w:rsid w:val="00C558D3"/>
    <w:rsid w:val="00C5632A"/>
    <w:rsid w:val="00C565A8"/>
    <w:rsid w:val="00C603CC"/>
    <w:rsid w:val="00C610E6"/>
    <w:rsid w:val="00C6215D"/>
    <w:rsid w:val="00C64DE3"/>
    <w:rsid w:val="00C70067"/>
    <w:rsid w:val="00C73AD0"/>
    <w:rsid w:val="00C74890"/>
    <w:rsid w:val="00C7588F"/>
    <w:rsid w:val="00C76046"/>
    <w:rsid w:val="00C77FE3"/>
    <w:rsid w:val="00C81F4B"/>
    <w:rsid w:val="00C85B35"/>
    <w:rsid w:val="00C85C89"/>
    <w:rsid w:val="00C86B88"/>
    <w:rsid w:val="00C91300"/>
    <w:rsid w:val="00C914ED"/>
    <w:rsid w:val="00C92AFC"/>
    <w:rsid w:val="00C92FE3"/>
    <w:rsid w:val="00C9456C"/>
    <w:rsid w:val="00C94D4A"/>
    <w:rsid w:val="00CA1495"/>
    <w:rsid w:val="00CA3B80"/>
    <w:rsid w:val="00CA442B"/>
    <w:rsid w:val="00CB12DD"/>
    <w:rsid w:val="00CB1711"/>
    <w:rsid w:val="00CB5069"/>
    <w:rsid w:val="00CB6CDE"/>
    <w:rsid w:val="00CB7218"/>
    <w:rsid w:val="00CC1644"/>
    <w:rsid w:val="00CC26CC"/>
    <w:rsid w:val="00CC4C62"/>
    <w:rsid w:val="00CC5A49"/>
    <w:rsid w:val="00CC5EBC"/>
    <w:rsid w:val="00CC7DF2"/>
    <w:rsid w:val="00CD0411"/>
    <w:rsid w:val="00CD37A3"/>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3783"/>
    <w:rsid w:val="00D24AF0"/>
    <w:rsid w:val="00D24E60"/>
    <w:rsid w:val="00D25BC6"/>
    <w:rsid w:val="00D27360"/>
    <w:rsid w:val="00D27565"/>
    <w:rsid w:val="00D27A0C"/>
    <w:rsid w:val="00D27ECD"/>
    <w:rsid w:val="00D30413"/>
    <w:rsid w:val="00D309D9"/>
    <w:rsid w:val="00D32A85"/>
    <w:rsid w:val="00D32B19"/>
    <w:rsid w:val="00D37264"/>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4FA8"/>
    <w:rsid w:val="00DA76B3"/>
    <w:rsid w:val="00DB02E0"/>
    <w:rsid w:val="00DB1AA8"/>
    <w:rsid w:val="00DB22C5"/>
    <w:rsid w:val="00DB375E"/>
    <w:rsid w:val="00DB6A34"/>
    <w:rsid w:val="00DB6AAF"/>
    <w:rsid w:val="00DB7F8B"/>
    <w:rsid w:val="00DC08B3"/>
    <w:rsid w:val="00DC1143"/>
    <w:rsid w:val="00DC2201"/>
    <w:rsid w:val="00DC2793"/>
    <w:rsid w:val="00DC2F6B"/>
    <w:rsid w:val="00DC4974"/>
    <w:rsid w:val="00DC4BFD"/>
    <w:rsid w:val="00DD0C2C"/>
    <w:rsid w:val="00DD3AD9"/>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39A"/>
    <w:rsid w:val="00DF65F3"/>
    <w:rsid w:val="00E02BEB"/>
    <w:rsid w:val="00E04EA8"/>
    <w:rsid w:val="00E053D0"/>
    <w:rsid w:val="00E0596C"/>
    <w:rsid w:val="00E070F1"/>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051"/>
    <w:rsid w:val="00E5165A"/>
    <w:rsid w:val="00E522FC"/>
    <w:rsid w:val="00E54A0D"/>
    <w:rsid w:val="00E54A36"/>
    <w:rsid w:val="00E57B74"/>
    <w:rsid w:val="00E62F6C"/>
    <w:rsid w:val="00E77849"/>
    <w:rsid w:val="00E77EC8"/>
    <w:rsid w:val="00E807BF"/>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6FFA"/>
    <w:rsid w:val="00EB01E1"/>
    <w:rsid w:val="00EB41E9"/>
    <w:rsid w:val="00EB41FB"/>
    <w:rsid w:val="00EC0E58"/>
    <w:rsid w:val="00EC1F92"/>
    <w:rsid w:val="00EC3C31"/>
    <w:rsid w:val="00ED2AC6"/>
    <w:rsid w:val="00ED2D1F"/>
    <w:rsid w:val="00ED37CE"/>
    <w:rsid w:val="00ED3D37"/>
    <w:rsid w:val="00ED5869"/>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8CB"/>
    <w:rsid w:val="00F549C0"/>
    <w:rsid w:val="00F55373"/>
    <w:rsid w:val="00F55C84"/>
    <w:rsid w:val="00F575B4"/>
    <w:rsid w:val="00F6112E"/>
    <w:rsid w:val="00F61554"/>
    <w:rsid w:val="00F62403"/>
    <w:rsid w:val="00F65701"/>
    <w:rsid w:val="00F67EB5"/>
    <w:rsid w:val="00F70128"/>
    <w:rsid w:val="00F710EF"/>
    <w:rsid w:val="00F734DB"/>
    <w:rsid w:val="00F76C49"/>
    <w:rsid w:val="00F771DE"/>
    <w:rsid w:val="00F77F68"/>
    <w:rsid w:val="00F81D3C"/>
    <w:rsid w:val="00F83E1D"/>
    <w:rsid w:val="00F8446B"/>
    <w:rsid w:val="00F84893"/>
    <w:rsid w:val="00F84E52"/>
    <w:rsid w:val="00F855AF"/>
    <w:rsid w:val="00F85C2C"/>
    <w:rsid w:val="00F86258"/>
    <w:rsid w:val="00F86859"/>
    <w:rsid w:val="00F91A29"/>
    <w:rsid w:val="00F92568"/>
    <w:rsid w:val="00F95136"/>
    <w:rsid w:val="00F95305"/>
    <w:rsid w:val="00F95CD3"/>
    <w:rsid w:val="00F96EDF"/>
    <w:rsid w:val="00FA0F25"/>
    <w:rsid w:val="00FA1368"/>
    <w:rsid w:val="00FA1C74"/>
    <w:rsid w:val="00FA3199"/>
    <w:rsid w:val="00FA682D"/>
    <w:rsid w:val="00FB00E8"/>
    <w:rsid w:val="00FB05B8"/>
    <w:rsid w:val="00FB0B2E"/>
    <w:rsid w:val="00FB3520"/>
    <w:rsid w:val="00FB3938"/>
    <w:rsid w:val="00FB7D7F"/>
    <w:rsid w:val="00FC0986"/>
    <w:rsid w:val="00FC1451"/>
    <w:rsid w:val="00FC6162"/>
    <w:rsid w:val="00FC63EB"/>
    <w:rsid w:val="00FC751C"/>
    <w:rsid w:val="00FC7C35"/>
    <w:rsid w:val="00FD1C1A"/>
    <w:rsid w:val="00FD22C9"/>
    <w:rsid w:val="00FD4D58"/>
    <w:rsid w:val="00FD5471"/>
    <w:rsid w:val="00FD714F"/>
    <w:rsid w:val="00FD71A4"/>
    <w:rsid w:val="00FD7376"/>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TotalTime>
  <Pages>3</Pages>
  <Words>578</Words>
  <Characters>2983</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14</cp:revision>
  <cp:lastPrinted>2013-07-05T12:11:00Z</cp:lastPrinted>
  <dcterms:created xsi:type="dcterms:W3CDTF">2023-02-02T10:42:00Z</dcterms:created>
  <dcterms:modified xsi:type="dcterms:W3CDTF">2023-03-02T09:51:00Z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